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0478" w:rsidRDefault="00AB0478" w:rsidP="00AB0478">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w:t>
      </w:r>
      <w:r w:rsidR="00A93E24">
        <w:rPr>
          <w:b/>
          <w:noProof/>
          <w:sz w:val="24"/>
        </w:rPr>
        <w:t>1660</w:t>
      </w:r>
    </w:p>
    <w:p w:rsidR="00AB0478" w:rsidRDefault="00AB0478" w:rsidP="00AB0478">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r w:rsidR="00A93E24">
        <w:rPr>
          <w:b/>
          <w:noProof/>
          <w:sz w:val="24"/>
        </w:rPr>
        <w:tab/>
      </w:r>
      <w:r w:rsidR="00A93E24">
        <w:rPr>
          <w:b/>
          <w:noProof/>
          <w:sz w:val="24"/>
        </w:rPr>
        <w:tab/>
      </w:r>
      <w:r w:rsidR="00A93E24">
        <w:rPr>
          <w:b/>
          <w:noProof/>
          <w:sz w:val="24"/>
        </w:rPr>
        <w:tab/>
      </w:r>
      <w:r w:rsidR="00A93E24">
        <w:rPr>
          <w:b/>
          <w:noProof/>
          <w:sz w:val="24"/>
        </w:rPr>
        <w:tab/>
      </w:r>
      <w:r w:rsidR="00A93E24">
        <w:rPr>
          <w:b/>
          <w:noProof/>
          <w:sz w:val="24"/>
        </w:rPr>
        <w:tab/>
      </w:r>
      <w:r w:rsidR="00A93E24">
        <w:rPr>
          <w:b/>
          <w:noProof/>
          <w:sz w:val="24"/>
        </w:rPr>
        <w:tab/>
      </w:r>
      <w:r w:rsidR="00A93E24">
        <w:rPr>
          <w:b/>
          <w:noProof/>
          <w:sz w:val="24"/>
        </w:rPr>
        <w:tab/>
      </w:r>
      <w:r w:rsidR="00A93E24">
        <w:rPr>
          <w:b/>
          <w:noProof/>
          <w:sz w:val="24"/>
        </w:rPr>
        <w:tab/>
      </w:r>
      <w:r w:rsidR="00A93E24">
        <w:rPr>
          <w:b/>
          <w:noProof/>
          <w:sz w:val="24"/>
        </w:rPr>
        <w:tab/>
      </w:r>
      <w:r w:rsidR="00A93E24">
        <w:rPr>
          <w:b/>
          <w:noProof/>
          <w:sz w:val="24"/>
        </w:rPr>
        <w:tab/>
      </w:r>
      <w:r w:rsidR="00A93E24">
        <w:rPr>
          <w:b/>
          <w:noProof/>
          <w:sz w:val="24"/>
        </w:rPr>
        <w:tab/>
      </w:r>
      <w:r w:rsidR="00A93E24">
        <w:rPr>
          <w:b/>
          <w:noProof/>
          <w:sz w:val="24"/>
        </w:rPr>
        <w:tab/>
      </w:r>
      <w:r w:rsidR="00A93E24">
        <w:rPr>
          <w:b/>
          <w:noProof/>
          <w:sz w:val="24"/>
        </w:rPr>
        <w:tab/>
      </w:r>
      <w:r w:rsidR="00A93E24">
        <w:rPr>
          <w:b/>
          <w:noProof/>
          <w:sz w:val="24"/>
        </w:rPr>
        <w:tab/>
        <w:t xml:space="preserve">   was C4-211218</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D504D">
        <w:rPr>
          <w:rFonts w:ascii="Arial" w:hAnsi="Arial" w:cs="Arial"/>
          <w:b/>
          <w:bCs/>
          <w:lang w:val="en-US"/>
        </w:rPr>
        <w:t>ZTE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51B95">
        <w:rPr>
          <w:rFonts w:ascii="Arial" w:hAnsi="Arial" w:cs="Arial"/>
          <w:b/>
          <w:bCs/>
          <w:lang w:val="en-US"/>
        </w:rPr>
        <w:t xml:space="preserve">L2TP </w:t>
      </w:r>
      <w:r w:rsidR="006C259E">
        <w:rPr>
          <w:rFonts w:ascii="Arial" w:hAnsi="Arial" w:cs="Arial"/>
          <w:b/>
          <w:bCs/>
          <w:lang w:val="en-US"/>
        </w:rPr>
        <w:t>Implementation Models</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FD504D">
        <w:rPr>
          <w:rFonts w:ascii="Arial" w:hAnsi="Arial" w:cs="Arial"/>
          <w:b/>
          <w:bCs/>
          <w:lang w:val="en-US"/>
        </w:rPr>
        <w:t>R29.820</w:t>
      </w:r>
    </w:p>
    <w:p w:rsidR="00CD2478" w:rsidRPr="006B5418" w:rsidRDefault="00E8093B" w:rsidP="00CD2478">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t>6.1.3</w:t>
      </w:r>
      <w:r w:rsidR="00A054B9">
        <w:rPr>
          <w:rFonts w:ascii="Arial" w:hAnsi="Arial" w:cs="Arial" w:hint="eastAsia"/>
          <w:b/>
          <w:bCs/>
          <w:lang w:val="en-US" w:eastAsia="zh-CN"/>
        </w:rPr>
        <w:t xml:space="preserve"> / BEPoP</w:t>
      </w:r>
    </w:p>
    <w:p w:rsidR="00CD2478" w:rsidRPr="006B5418" w:rsidRDefault="00FD504D"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D900AA" w:rsidRDefault="00CB65AC" w:rsidP="00CD2478">
      <w:pPr>
        <w:rPr>
          <w:lang w:val="en-US" w:eastAsia="zh-CN"/>
        </w:rPr>
      </w:pPr>
      <w:r>
        <w:rPr>
          <w:lang w:val="en-US" w:eastAsia="zh-CN"/>
        </w:rPr>
        <w:t xml:space="preserve">This contribution discusses </w:t>
      </w:r>
      <w:r w:rsidR="00AC4B7C">
        <w:rPr>
          <w:lang w:val="en-US" w:eastAsia="zh-CN"/>
        </w:rPr>
        <w:t xml:space="preserve">different </w:t>
      </w:r>
      <w:r w:rsidR="001A4515">
        <w:rPr>
          <w:lang w:val="en-US" w:eastAsia="zh-CN"/>
        </w:rPr>
        <w:t xml:space="preserve">L2TP </w:t>
      </w:r>
      <w:r w:rsidR="00AC4B7C">
        <w:rPr>
          <w:lang w:val="en-US" w:eastAsia="zh-CN"/>
        </w:rPr>
        <w:t>implementation models:</w:t>
      </w:r>
    </w:p>
    <w:p w:rsidR="00FB7758" w:rsidRDefault="00AC4B7C" w:rsidP="00CD2478">
      <w:pPr>
        <w:rPr>
          <w:lang w:val="en-US" w:eastAsia="zh-CN"/>
        </w:rPr>
      </w:pPr>
      <w:r>
        <w:rPr>
          <w:lang w:val="en-US" w:eastAsia="zh-CN"/>
        </w:rPr>
        <w:t>A) Model A</w:t>
      </w:r>
      <w:r w:rsidR="00262487">
        <w:rPr>
          <w:lang w:val="en-US" w:eastAsia="zh-CN"/>
        </w:rPr>
        <w:t>:</w:t>
      </w:r>
      <w:r w:rsidR="00DE3F4C">
        <w:rPr>
          <w:lang w:val="en-US" w:eastAsia="zh-CN"/>
        </w:rPr>
        <w:t xml:space="preserve"> </w:t>
      </w:r>
      <w:r w:rsidR="00BE1192">
        <w:rPr>
          <w:lang w:val="en-US" w:eastAsia="zh-CN"/>
        </w:rPr>
        <w:t>The UP Function is located in operator network domain, and t</w:t>
      </w:r>
      <w:r w:rsidR="00DE3F4C">
        <w:rPr>
          <w:lang w:val="en-US" w:eastAsia="zh-CN"/>
        </w:rPr>
        <w:t xml:space="preserve">he </w:t>
      </w:r>
      <w:r w:rsidR="00BE1192">
        <w:rPr>
          <w:lang w:val="en-US" w:eastAsia="zh-CN"/>
        </w:rPr>
        <w:t xml:space="preserve">L2TP tunnel </w:t>
      </w:r>
      <w:r w:rsidR="006474F3">
        <w:rPr>
          <w:lang w:val="en-US" w:eastAsia="zh-CN"/>
        </w:rPr>
        <w:t>parameters are</w:t>
      </w:r>
      <w:r w:rsidR="00BE1192">
        <w:rPr>
          <w:lang w:val="en-US" w:eastAsia="zh-CN"/>
        </w:rPr>
        <w:t xml:space="preserve"> locally configured in the </w:t>
      </w:r>
      <w:r w:rsidR="003C61CC">
        <w:rPr>
          <w:lang w:val="en-US" w:eastAsia="zh-CN"/>
        </w:rPr>
        <w:t>CP Function</w:t>
      </w:r>
      <w:r w:rsidR="00DE3F4C">
        <w:rPr>
          <w:lang w:val="en-US" w:eastAsia="zh-CN"/>
        </w:rPr>
        <w:t>.</w:t>
      </w:r>
    </w:p>
    <w:p w:rsidR="00E62865" w:rsidRPr="006B5418" w:rsidRDefault="00E62865" w:rsidP="00E62865">
      <w:pPr>
        <w:rPr>
          <w:lang w:val="en-US" w:eastAsia="zh-CN"/>
        </w:rPr>
      </w:pPr>
      <w:r>
        <w:rPr>
          <w:lang w:val="en-US" w:eastAsia="zh-CN"/>
        </w:rPr>
        <w:t xml:space="preserve">B) Model B: The L2TP tunnel parameters are stored in external entity (e.g. Radius / AAA server), and the CP Function needs to retrieves such parameters from external </w:t>
      </w:r>
      <w:r w:rsidR="00500C38">
        <w:rPr>
          <w:lang w:val="en-US" w:eastAsia="zh-CN"/>
        </w:rPr>
        <w:t>entity</w:t>
      </w:r>
      <w:r>
        <w:rPr>
          <w:lang w:val="en-US" w:eastAsia="zh-CN"/>
        </w:rPr>
        <w:t>.</w:t>
      </w:r>
    </w:p>
    <w:p w:rsidR="00AC4B7C" w:rsidRDefault="00E62865" w:rsidP="00CD2478">
      <w:pPr>
        <w:rPr>
          <w:lang w:val="en-US" w:eastAsia="zh-CN"/>
        </w:rPr>
      </w:pPr>
      <w:r>
        <w:rPr>
          <w:lang w:val="en-US" w:eastAsia="zh-CN"/>
        </w:rPr>
        <w:t>C</w:t>
      </w:r>
      <w:r w:rsidR="00AC4B7C">
        <w:rPr>
          <w:lang w:val="en-US" w:eastAsia="zh-CN"/>
        </w:rPr>
        <w:t xml:space="preserve">) Model </w:t>
      </w:r>
      <w:r>
        <w:rPr>
          <w:lang w:val="en-US" w:eastAsia="zh-CN"/>
        </w:rPr>
        <w:t>C</w:t>
      </w:r>
      <w:r w:rsidR="00AC4B7C">
        <w:rPr>
          <w:lang w:val="en-US" w:eastAsia="zh-CN"/>
        </w:rPr>
        <w:t>:</w:t>
      </w:r>
      <w:r w:rsidR="00DE3F4C">
        <w:rPr>
          <w:lang w:val="en-US" w:eastAsia="zh-CN"/>
        </w:rPr>
        <w:t xml:space="preserve"> </w:t>
      </w:r>
      <w:r w:rsidR="003C61CC">
        <w:rPr>
          <w:lang w:val="en-US" w:eastAsia="zh-CN"/>
        </w:rPr>
        <w:t xml:space="preserve">The UP Function is located in private network, and the L2TP tunnel </w:t>
      </w:r>
      <w:r w:rsidR="006474F3">
        <w:rPr>
          <w:lang w:val="en-US" w:eastAsia="zh-CN"/>
        </w:rPr>
        <w:t>parameters are</w:t>
      </w:r>
      <w:r w:rsidR="003C61CC">
        <w:rPr>
          <w:lang w:val="en-US" w:eastAsia="zh-CN"/>
        </w:rPr>
        <w:t xml:space="preserve"> locally configured in the UP Function.</w:t>
      </w:r>
    </w:p>
    <w:p w:rsidR="00893EBA" w:rsidRDefault="00893EBA" w:rsidP="00CD2478">
      <w:pPr>
        <w:rPr>
          <w:lang w:val="en-US" w:eastAsia="zh-CN"/>
        </w:rPr>
      </w:pPr>
      <w:r>
        <w:rPr>
          <w:lang w:val="en-US" w:eastAsia="zh-CN"/>
        </w:rPr>
        <w:t>For all the above L2TP implementation models, the CP Function need</w:t>
      </w:r>
      <w:r w:rsidR="000C1B81">
        <w:rPr>
          <w:lang w:val="en-US" w:eastAsia="zh-CN"/>
        </w:rPr>
        <w:t>s</w:t>
      </w:r>
      <w:r>
        <w:rPr>
          <w:lang w:val="en-US" w:eastAsia="zh-CN"/>
        </w:rPr>
        <w:t xml:space="preserve"> to determine whether L2TP tunnel is required for the PDN connection / PDU session. It can be </w:t>
      </w:r>
      <w:r w:rsidR="007D1C1E">
        <w:rPr>
          <w:lang w:val="en-US" w:eastAsia="zh-CN"/>
        </w:rPr>
        <w:t xml:space="preserve">done </w:t>
      </w:r>
      <w:r>
        <w:rPr>
          <w:lang w:val="en-US" w:eastAsia="zh-CN"/>
        </w:rPr>
        <w:t xml:space="preserve">based on the </w:t>
      </w:r>
      <w:r w:rsidR="005A4985">
        <w:rPr>
          <w:lang w:val="en-US" w:eastAsia="zh-CN"/>
        </w:rPr>
        <w:t xml:space="preserve">attribute </w:t>
      </w:r>
      <w:r>
        <w:rPr>
          <w:lang w:val="en-US" w:eastAsia="zh-CN"/>
        </w:rPr>
        <w:t xml:space="preserve">of APN/DNN/S-NSSAI, either locally configured in the CP Function, or retrieved from the </w:t>
      </w:r>
      <w:r w:rsidR="003A3037">
        <w:rPr>
          <w:lang w:val="en-US" w:eastAsia="zh-CN"/>
        </w:rPr>
        <w:t>subscription data</w:t>
      </w:r>
      <w:r>
        <w:rPr>
          <w:lang w:val="en-US" w:eastAsia="zh-CN"/>
        </w:rPr>
        <w:t>.</w:t>
      </w:r>
    </w:p>
    <w:p w:rsidR="00E966DB" w:rsidRDefault="00E966DB" w:rsidP="00CD2478">
      <w:pPr>
        <w:rPr>
          <w:lang w:val="en-US" w:eastAsia="zh-CN"/>
        </w:rPr>
      </w:pPr>
      <w:r>
        <w:rPr>
          <w:lang w:val="en-US" w:eastAsia="zh-CN"/>
        </w:rPr>
        <w:t>For model C, as the UP Function knows detailed L2TP tunnel parameters, it is no need for the CP Function to provide L2TP tunnel parameters to the UP Function.</w:t>
      </w:r>
    </w:p>
    <w:p w:rsidR="00CD2478" w:rsidRPr="006B5418" w:rsidRDefault="00CE4D8F"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eastAsia="zh-CN"/>
        </w:rPr>
      </w:pPr>
      <w:r w:rsidRPr="006B5418">
        <w:rPr>
          <w:lang w:val="en-US"/>
        </w:rPr>
        <w:t xml:space="preserve">It is proposed to agree the following </w:t>
      </w:r>
      <w:r w:rsidR="003A3900">
        <w:rPr>
          <w:lang w:val="en-US"/>
        </w:rPr>
        <w:t>changes to 3GPP T</w:t>
      </w:r>
      <w:r w:rsidR="003A3900">
        <w:rPr>
          <w:rFonts w:hint="eastAsia"/>
          <w:lang w:val="en-US" w:eastAsia="zh-CN"/>
        </w:rPr>
        <w:t>R29.820 v0.</w:t>
      </w:r>
      <w:r w:rsidR="000E2245">
        <w:rPr>
          <w:lang w:val="en-US" w:eastAsia="zh-CN"/>
        </w:rPr>
        <w:t>4</w:t>
      </w:r>
      <w:r w:rsidR="003A3900">
        <w:rPr>
          <w:rFonts w:hint="eastAsia"/>
          <w:lang w:val="en-US" w:eastAsia="zh-CN"/>
        </w:rPr>
        <w:t>.0.</w:t>
      </w:r>
    </w:p>
    <w:p w:rsidR="00CD2478" w:rsidRPr="006B5418" w:rsidRDefault="00CD2478" w:rsidP="00CD2478">
      <w:pPr>
        <w:pBdr>
          <w:bottom w:val="single" w:sz="12" w:space="1" w:color="auto"/>
        </w:pBdr>
        <w:rPr>
          <w:lang w:val="en-US"/>
        </w:rPr>
      </w:pPr>
    </w:p>
    <w:p w:rsidR="00394E81" w:rsidRPr="006B5418" w:rsidRDefault="00394E81" w:rsidP="00CD2478">
      <w:pPr>
        <w:rPr>
          <w:rFonts w:ascii="Arial" w:hAnsi="Arial" w:cs="Arial"/>
          <w:b/>
          <w:sz w:val="28"/>
          <w:szCs w:val="28"/>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65014">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465014">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00A76" w:rsidRPr="00D21562" w:rsidRDefault="00100A76" w:rsidP="00100A76">
      <w:pPr>
        <w:pStyle w:val="2"/>
        <w:rPr>
          <w:lang w:eastAsia="zh-CN"/>
        </w:rPr>
      </w:pPr>
      <w:bookmarkStart w:id="0" w:name="_Toc56438062"/>
      <w:bookmarkStart w:id="1" w:name="_Toc56438204"/>
      <w:bookmarkStart w:id="2" w:name="_Toc56438278"/>
      <w:bookmarkStart w:id="3" w:name="_Toc57274149"/>
      <w:bookmarkStart w:id="4" w:name="_Toc57274617"/>
      <w:bookmarkStart w:id="5" w:name="_Toc57274693"/>
      <w:r w:rsidRPr="00D21562">
        <w:rPr>
          <w:lang w:eastAsia="zh-CN"/>
        </w:rPr>
        <w:t>5</w:t>
      </w:r>
      <w:r w:rsidRPr="00D21562">
        <w:t>.</w:t>
      </w:r>
      <w:r w:rsidRPr="00D21562">
        <w:rPr>
          <w:lang w:eastAsia="zh-CN"/>
        </w:rPr>
        <w:t>6</w:t>
      </w:r>
      <w:r w:rsidRPr="00D21562">
        <w:tab/>
      </w:r>
      <w:r w:rsidRPr="00D21562">
        <w:rPr>
          <w:lang w:eastAsia="zh-CN"/>
        </w:rPr>
        <w:t xml:space="preserve">Key Issue #5: L2TP Tunnelling over </w:t>
      </w:r>
      <w:proofErr w:type="spellStart"/>
      <w:r w:rsidRPr="00D21562">
        <w:rPr>
          <w:lang w:eastAsia="zh-CN"/>
        </w:rPr>
        <w:t>SGi</w:t>
      </w:r>
      <w:proofErr w:type="spellEnd"/>
      <w:r w:rsidRPr="00D21562">
        <w:rPr>
          <w:lang w:eastAsia="zh-CN"/>
        </w:rPr>
        <w:t>/N6</w:t>
      </w:r>
      <w:bookmarkEnd w:id="0"/>
      <w:bookmarkEnd w:id="1"/>
      <w:bookmarkEnd w:id="2"/>
      <w:bookmarkEnd w:id="3"/>
      <w:bookmarkEnd w:id="4"/>
      <w:bookmarkEnd w:id="5"/>
    </w:p>
    <w:p w:rsidR="00100A76" w:rsidRPr="00D21562" w:rsidRDefault="00100A76" w:rsidP="00100A76">
      <w:pPr>
        <w:pStyle w:val="3"/>
        <w:rPr>
          <w:lang w:eastAsia="zh-CN"/>
        </w:rPr>
      </w:pPr>
      <w:bookmarkStart w:id="6" w:name="_Toc56438063"/>
      <w:bookmarkStart w:id="7" w:name="_Toc56438205"/>
      <w:bookmarkStart w:id="8" w:name="_Toc56438279"/>
      <w:bookmarkStart w:id="9" w:name="_Toc57274150"/>
      <w:bookmarkStart w:id="10" w:name="_Toc57274618"/>
      <w:bookmarkStart w:id="11" w:name="_Toc57274694"/>
      <w:r w:rsidRPr="00D21562">
        <w:rPr>
          <w:lang w:eastAsia="zh-CN"/>
        </w:rPr>
        <w:t>5.6.1</w:t>
      </w:r>
      <w:r w:rsidRPr="00D21562">
        <w:rPr>
          <w:lang w:eastAsia="zh-CN"/>
        </w:rPr>
        <w:tab/>
        <w:t>Description of the use case</w:t>
      </w:r>
      <w:bookmarkEnd w:id="6"/>
      <w:bookmarkEnd w:id="7"/>
      <w:bookmarkEnd w:id="8"/>
      <w:bookmarkEnd w:id="9"/>
      <w:bookmarkEnd w:id="10"/>
      <w:bookmarkEnd w:id="11"/>
    </w:p>
    <w:p w:rsidR="00D231AC" w:rsidRDefault="00D231AC">
      <w:pPr>
        <w:pStyle w:val="4"/>
        <w:rPr>
          <w:ins w:id="12" w:author="Zhijun" w:date="2021-02-14T08:52:00Z"/>
          <w:lang w:val="en-US" w:eastAsia="zh-CN"/>
        </w:rPr>
        <w:pPrChange w:id="13" w:author="Zhijun" w:date="2021-02-14T08:53:00Z">
          <w:pPr/>
        </w:pPrChange>
      </w:pPr>
      <w:ins w:id="14" w:author="Zhijun" w:date="2021-02-14T08:52:00Z">
        <w:r>
          <w:rPr>
            <w:lang w:val="en-US" w:eastAsia="zh-CN"/>
          </w:rPr>
          <w:t>5.6.1.1</w:t>
        </w:r>
        <w:r>
          <w:rPr>
            <w:lang w:val="en-US" w:eastAsia="zh-CN"/>
          </w:rPr>
          <w:tab/>
          <w:t>General</w:t>
        </w:r>
      </w:ins>
    </w:p>
    <w:p w:rsidR="00100A76" w:rsidRPr="00D21562" w:rsidRDefault="00100A76" w:rsidP="00100A76">
      <w:pPr>
        <w:rPr>
          <w:i/>
          <w:lang w:val="en-US" w:eastAsia="zh-CN"/>
        </w:rPr>
      </w:pPr>
      <w:r w:rsidRPr="00D21562">
        <w:rPr>
          <w:lang w:val="en-US" w:eastAsia="zh-CN"/>
        </w:rPr>
        <w:t xml:space="preserve">L2TP (L2TPv2 described in RFC 2661/L2TPv3 described in RFC 3931) started off as an extension to the PPP model by allowing the L2 and PPP endpoints to reside on different devices interconnected by a packet-switched network. With L2TP, a user has an L2 connection to an access concentrator (e.g. modem bank, ADSL, DSLAM, </w:t>
      </w:r>
      <w:proofErr w:type="spellStart"/>
      <w:r w:rsidRPr="00D21562">
        <w:rPr>
          <w:lang w:val="en-US" w:eastAsia="zh-CN"/>
        </w:rPr>
        <w:t>etc</w:t>
      </w:r>
      <w:proofErr w:type="spellEnd"/>
      <w:r w:rsidRPr="00D21562">
        <w:rPr>
          <w:lang w:val="en-US" w:eastAsia="zh-CN"/>
        </w:rPr>
        <w:t>), and the concentrator then tunnels individual PPP frames to the Network Access Server (NAS).</w:t>
      </w:r>
    </w:p>
    <w:p w:rsidR="00100A76" w:rsidRPr="00D21562" w:rsidRDefault="00100A76" w:rsidP="00100A76">
      <w:pPr>
        <w:rPr>
          <w:i/>
          <w:lang w:val="en-US" w:eastAsia="zh-CN"/>
        </w:rPr>
      </w:pPr>
      <w:r w:rsidRPr="00D21562">
        <w:rPr>
          <w:lang w:val="en-US" w:eastAsia="zh-CN"/>
        </w:rPr>
        <w:t>L2TP involves the following concepts:</w:t>
      </w:r>
    </w:p>
    <w:p w:rsidR="00100A76" w:rsidRPr="001834BC" w:rsidRDefault="00100A76" w:rsidP="00100A76">
      <w:pPr>
        <w:pStyle w:val="B1"/>
      </w:pPr>
      <w:r w:rsidRPr="00D21562">
        <w:rPr>
          <w:lang w:val="en-US" w:eastAsia="zh-CN"/>
        </w:rPr>
        <w:t>-</w:t>
      </w:r>
      <w:r w:rsidRPr="00D21562">
        <w:rPr>
          <w:lang w:val="en-US" w:eastAsia="zh-CN"/>
        </w:rPr>
        <w:tab/>
        <w:t>L2TP Access Concentrator (LAC)</w:t>
      </w:r>
    </w:p>
    <w:p w:rsidR="00100A76" w:rsidRPr="001834BC" w:rsidRDefault="00100A76" w:rsidP="00100A76">
      <w:pPr>
        <w:pStyle w:val="B2"/>
      </w:pPr>
      <w:r w:rsidRPr="00D21562">
        <w:rPr>
          <w:lang w:val="en-US" w:eastAsia="zh-CN"/>
        </w:rPr>
        <w:tab/>
      </w:r>
      <w:proofErr w:type="gramStart"/>
      <w:r w:rsidRPr="00D21562">
        <w:rPr>
          <w:lang w:val="en-US" w:eastAsia="zh-CN"/>
        </w:rPr>
        <w:t>A node that acts as one side of an L2TP tunnel endpoint and is a peer to the L2TP Network Server (LNS).</w:t>
      </w:r>
      <w:proofErr w:type="gramEnd"/>
      <w:r w:rsidRPr="00D21562">
        <w:rPr>
          <w:lang w:val="en-US" w:eastAsia="zh-CN"/>
        </w:rPr>
        <w:t xml:space="preserve"> The LAC sits between an LNS and a remote system and forwards packets to and from each.</w:t>
      </w:r>
    </w:p>
    <w:p w:rsidR="00100A76" w:rsidRPr="001834BC" w:rsidRDefault="00100A76" w:rsidP="00100A76">
      <w:pPr>
        <w:pStyle w:val="B1"/>
      </w:pPr>
      <w:r w:rsidRPr="00D21562">
        <w:rPr>
          <w:lang w:val="en-US" w:eastAsia="zh-CN"/>
        </w:rPr>
        <w:lastRenderedPageBreak/>
        <w:t>-</w:t>
      </w:r>
      <w:r w:rsidRPr="00D21562">
        <w:rPr>
          <w:lang w:val="en-US" w:eastAsia="zh-CN"/>
        </w:rPr>
        <w:tab/>
        <w:t>L2TP Network Server (LNS)</w:t>
      </w:r>
    </w:p>
    <w:p w:rsidR="00100A76" w:rsidRPr="001834BC" w:rsidRDefault="00100A76" w:rsidP="00100A76">
      <w:pPr>
        <w:pStyle w:val="B2"/>
      </w:pPr>
      <w:r w:rsidRPr="00D21562">
        <w:rPr>
          <w:lang w:val="en-US" w:eastAsia="zh-CN"/>
        </w:rPr>
        <w:tab/>
      </w:r>
      <w:proofErr w:type="gramStart"/>
      <w:r w:rsidRPr="00D21562">
        <w:rPr>
          <w:lang w:val="en-US" w:eastAsia="zh-CN"/>
        </w:rPr>
        <w:t>A node that acts as one side of an L2TP Tunnel endpoint and is a peer to the LAC.</w:t>
      </w:r>
      <w:proofErr w:type="gramEnd"/>
      <w:r w:rsidRPr="00D21562">
        <w:rPr>
          <w:lang w:val="en-US" w:eastAsia="zh-CN"/>
        </w:rPr>
        <w:t xml:space="preserve"> It is the logical termination point of a PPP session that is being tunneled from the remote system by the LAC.</w:t>
      </w:r>
    </w:p>
    <w:p w:rsidR="00100A76" w:rsidRPr="001834BC" w:rsidRDefault="00100A76" w:rsidP="00100A76">
      <w:pPr>
        <w:pStyle w:val="B1"/>
      </w:pPr>
      <w:r w:rsidRPr="00D21562">
        <w:rPr>
          <w:lang w:val="en-US" w:eastAsia="zh-CN"/>
        </w:rPr>
        <w:t>-</w:t>
      </w:r>
      <w:r w:rsidRPr="00D21562">
        <w:rPr>
          <w:lang w:val="en-US" w:eastAsia="zh-CN"/>
        </w:rPr>
        <w:tab/>
        <w:t>Network Access Server (NAS)</w:t>
      </w:r>
    </w:p>
    <w:p w:rsidR="00100A76" w:rsidRPr="001834BC" w:rsidRDefault="00100A76" w:rsidP="00100A76">
      <w:pPr>
        <w:pStyle w:val="B2"/>
      </w:pPr>
      <w:r w:rsidRPr="00D21562">
        <w:rPr>
          <w:lang w:val="en-US" w:eastAsia="zh-CN"/>
        </w:rPr>
        <w:tab/>
      </w:r>
      <w:proofErr w:type="gramStart"/>
      <w:r w:rsidRPr="00D21562">
        <w:rPr>
          <w:lang w:val="en-US" w:eastAsia="zh-CN"/>
        </w:rPr>
        <w:t>A device providing local network access to users across a remote access network (e.g. PSTN).</w:t>
      </w:r>
      <w:proofErr w:type="gramEnd"/>
      <w:r w:rsidRPr="00D21562">
        <w:rPr>
          <w:lang w:val="en-US" w:eastAsia="zh-CN"/>
        </w:rPr>
        <w:t xml:space="preserve"> A NAS may also serve as a LAC, LNS or both.</w:t>
      </w:r>
    </w:p>
    <w:p w:rsidR="00100A76" w:rsidRPr="00D21562" w:rsidRDefault="00100A76" w:rsidP="00100A76">
      <w:pPr>
        <w:rPr>
          <w:i/>
        </w:rPr>
      </w:pPr>
      <w:r w:rsidRPr="00D21562">
        <w:t>Figure 5.6.1</w:t>
      </w:r>
      <w:ins w:id="15" w:author="Zhijun" w:date="2021-02-14T09:38:00Z">
        <w:r w:rsidR="00594A1C">
          <w:t>.1-1</w:t>
        </w:r>
      </w:ins>
      <w:r w:rsidRPr="00D21562">
        <w:t xml:space="preserve"> describes a typical L2TP scenario to tunnel PPP frames between the remote system and an LNS located at a home LAN. The remote system initiates a PPP connection across the PSTN cloud to a LAC. The LAC then tunnels the PPP connection across the internet/frame relay/ATM cloud </w:t>
      </w:r>
      <w:proofErr w:type="gramStart"/>
      <w:r w:rsidRPr="00D21562">
        <w:t>to an</w:t>
      </w:r>
      <w:proofErr w:type="gramEnd"/>
      <w:r w:rsidRPr="00D21562">
        <w:t xml:space="preserve"> LNS, whereby access to a Home LAN is obtained. </w:t>
      </w:r>
    </w:p>
    <w:p w:rsidR="00100A76" w:rsidRPr="00D21562" w:rsidRDefault="00100A76" w:rsidP="00100A76">
      <w:pPr>
        <w:pStyle w:val="TH"/>
      </w:pPr>
      <w:r w:rsidRPr="00D21562">
        <w:object w:dxaOrig="15165" w:dyaOrig="80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75pt;height:175.8pt" o:ole="">
            <v:imagedata r:id="rId9" o:title="" cropbottom="5958f"/>
          </v:shape>
          <o:OLEObject Type="Embed" ProgID="Visio.Drawing.15" ShapeID="_x0000_i1025" DrawAspect="Content" ObjectID="_1676288429" r:id="rId10"/>
        </w:object>
      </w:r>
    </w:p>
    <w:p w:rsidR="00100A76" w:rsidRPr="00D21562" w:rsidRDefault="00100A76" w:rsidP="00100A76">
      <w:pPr>
        <w:pStyle w:val="TF"/>
        <w:rPr>
          <w:i/>
          <w:iCs/>
          <w:lang w:val="en-US" w:eastAsia="zh-CN"/>
        </w:rPr>
      </w:pPr>
      <w:r w:rsidRPr="00D21562">
        <w:t>Figure 5.6.1</w:t>
      </w:r>
      <w:ins w:id="16" w:author="Zhijun" w:date="2021-02-14T09:38:00Z">
        <w:r w:rsidR="00594A1C">
          <w:t>.1-1</w:t>
        </w:r>
      </w:ins>
      <w:r w:rsidRPr="00D21562">
        <w:t>: Typical L2TP Scenario</w:t>
      </w:r>
    </w:p>
    <w:p w:rsidR="00100A76" w:rsidRPr="00D21562" w:rsidRDefault="00100A76" w:rsidP="00100A76">
      <w:pPr>
        <w:rPr>
          <w:i/>
          <w:lang w:val="en-US" w:eastAsia="zh-CN"/>
        </w:rPr>
      </w:pPr>
      <w:r w:rsidRPr="00D21562">
        <w:rPr>
          <w:lang w:val="en-US" w:eastAsia="zh-CN"/>
        </w:rPr>
        <w:t xml:space="preserve">The L2TP control connection (L2TP Tunnel) setup messages (SCCRQ: Start-Control-Connection-Request, SCCRP: Start-Control-Connection-Reply, SCCCN: Start-Control-Connection-Connected, ZLB </w:t>
      </w:r>
      <w:proofErr w:type="spellStart"/>
      <w:r w:rsidRPr="00D21562">
        <w:rPr>
          <w:lang w:val="en-US" w:eastAsia="zh-CN"/>
        </w:rPr>
        <w:t>Ack</w:t>
      </w:r>
      <w:proofErr w:type="spellEnd"/>
      <w:r w:rsidRPr="00D21562">
        <w:rPr>
          <w:lang w:val="en-US" w:eastAsia="zh-CN"/>
        </w:rPr>
        <w:t xml:space="preserve">: Zero-Length Body Acknowledge) are described below. The control connection can be teardown with </w:t>
      </w:r>
      <w:proofErr w:type="spellStart"/>
      <w:r w:rsidRPr="00D21562">
        <w:rPr>
          <w:lang w:val="en-US" w:eastAsia="zh-CN"/>
        </w:rPr>
        <w:t>StopCCN</w:t>
      </w:r>
      <w:proofErr w:type="spellEnd"/>
      <w:r w:rsidRPr="00D21562">
        <w:rPr>
          <w:lang w:val="en-US" w:eastAsia="zh-CN"/>
        </w:rPr>
        <w:t xml:space="preserve"> and ZLB </w:t>
      </w:r>
      <w:proofErr w:type="spellStart"/>
      <w:r w:rsidRPr="00D21562">
        <w:rPr>
          <w:lang w:val="en-US" w:eastAsia="zh-CN"/>
        </w:rPr>
        <w:t>Ack</w:t>
      </w:r>
      <w:proofErr w:type="spellEnd"/>
      <w:r w:rsidRPr="00D21562">
        <w:rPr>
          <w:lang w:val="en-US" w:eastAsia="zh-CN"/>
        </w:rPr>
        <w:t xml:space="preserve"> messages.</w:t>
      </w:r>
    </w:p>
    <w:p w:rsidR="00100A76" w:rsidRPr="00D21562" w:rsidRDefault="00100A76" w:rsidP="00100A76">
      <w:pPr>
        <w:pStyle w:val="TH"/>
      </w:pPr>
      <w:r w:rsidRPr="00D21562">
        <w:object w:dxaOrig="6405" w:dyaOrig="4156">
          <v:shape id="_x0000_i1026" type="#_x0000_t75" style="width:342.25pt;height:206.2pt" o:ole="">
            <v:imagedata r:id="rId11" o:title="" cropbottom="4564f"/>
          </v:shape>
          <o:OLEObject Type="Embed" ProgID="Visio.Drawing.15" ShapeID="_x0000_i1026" DrawAspect="Content" ObjectID="_1676288430" r:id="rId12"/>
        </w:object>
      </w:r>
    </w:p>
    <w:p w:rsidR="00100A76" w:rsidRPr="00D21562" w:rsidRDefault="00100A76" w:rsidP="00100A76">
      <w:pPr>
        <w:pStyle w:val="TF"/>
        <w:rPr>
          <w:i/>
        </w:rPr>
      </w:pPr>
      <w:r w:rsidRPr="00D21562">
        <w:t>Figure 5.6.</w:t>
      </w:r>
      <w:ins w:id="17" w:author="Zhijun" w:date="2021-02-14T09:38:00Z">
        <w:r w:rsidR="00594A1C">
          <w:t>1.1-</w:t>
        </w:r>
      </w:ins>
      <w:r w:rsidRPr="00D21562">
        <w:t>2: L2TP Control Connection Setup</w:t>
      </w:r>
    </w:p>
    <w:p w:rsidR="00100A76" w:rsidRPr="00D21562" w:rsidRDefault="00100A76" w:rsidP="00100A76">
      <w:pPr>
        <w:rPr>
          <w:i/>
          <w:lang w:val="en-US" w:eastAsia="zh-CN"/>
        </w:rPr>
      </w:pPr>
      <w:r w:rsidRPr="00D21562">
        <w:rPr>
          <w:lang w:val="en-US" w:eastAsia="zh-CN"/>
        </w:rPr>
        <w:t>After control connection is started, the tunnel authentication takes place and the tunnel is established. The L2TP session establishment phase occurs with message exchanges (ICRQ: Incoming-Call-Request, ICRP: Incoming-Call-Reply, ICCN: Incoming-</w:t>
      </w:r>
      <w:proofErr w:type="spellStart"/>
      <w:r w:rsidRPr="00D21562">
        <w:rPr>
          <w:lang w:val="en-US" w:eastAsia="zh-CN"/>
        </w:rPr>
        <w:t>CAll</w:t>
      </w:r>
      <w:proofErr w:type="spellEnd"/>
      <w:r w:rsidRPr="00D21562">
        <w:rPr>
          <w:lang w:val="en-US" w:eastAsia="zh-CN"/>
        </w:rPr>
        <w:t xml:space="preserve">-Connected, ZLB </w:t>
      </w:r>
      <w:proofErr w:type="spellStart"/>
      <w:r w:rsidRPr="00D21562">
        <w:rPr>
          <w:lang w:val="en-US" w:eastAsia="zh-CN"/>
        </w:rPr>
        <w:t>Ack</w:t>
      </w:r>
      <w:proofErr w:type="spellEnd"/>
      <w:r w:rsidRPr="00D21562">
        <w:rPr>
          <w:lang w:val="en-US" w:eastAsia="zh-CN"/>
        </w:rPr>
        <w:t xml:space="preserve">: Zero-Length Body Acknowledge) as described below. </w:t>
      </w:r>
    </w:p>
    <w:p w:rsidR="00100A76" w:rsidRPr="00D21562" w:rsidRDefault="00100A76" w:rsidP="00100A76">
      <w:pPr>
        <w:rPr>
          <w:i/>
          <w:lang w:val="en-US" w:eastAsia="zh-CN"/>
        </w:rPr>
      </w:pPr>
      <w:r w:rsidRPr="00D21562">
        <w:rPr>
          <w:lang w:val="en-US" w:eastAsia="zh-CN"/>
        </w:rPr>
        <w:t xml:space="preserve">The session connection can be teardown with CDN and ZLB </w:t>
      </w:r>
      <w:proofErr w:type="spellStart"/>
      <w:r w:rsidRPr="00D21562">
        <w:rPr>
          <w:lang w:val="en-US" w:eastAsia="zh-CN"/>
        </w:rPr>
        <w:t>Ack</w:t>
      </w:r>
      <w:proofErr w:type="spellEnd"/>
      <w:r w:rsidRPr="00D21562">
        <w:rPr>
          <w:lang w:val="en-US" w:eastAsia="zh-CN"/>
        </w:rPr>
        <w:t xml:space="preserve"> (Zero-Length Body Acknowledge) messages. Finally, the LNS triggers normal AAA or PPP authentication for the RADIUS server. </w:t>
      </w:r>
    </w:p>
    <w:p w:rsidR="00100A76" w:rsidRPr="00D21562" w:rsidRDefault="00100A76" w:rsidP="00100A76">
      <w:pPr>
        <w:pStyle w:val="TH"/>
      </w:pPr>
      <w:r w:rsidRPr="00D21562">
        <w:object w:dxaOrig="7321" w:dyaOrig="4156">
          <v:shape id="_x0000_i1027" type="#_x0000_t75" style="width:311.85pt;height:165.05pt" o:ole="">
            <v:imagedata r:id="rId13" o:title="" cropbottom="4626f"/>
          </v:shape>
          <o:OLEObject Type="Embed" ProgID="Visio.Drawing.15" ShapeID="_x0000_i1027" DrawAspect="Content" ObjectID="_1676288431" r:id="rId14"/>
        </w:object>
      </w:r>
    </w:p>
    <w:p w:rsidR="00100A76" w:rsidRPr="00D21562" w:rsidRDefault="00100A76" w:rsidP="00100A76">
      <w:pPr>
        <w:pStyle w:val="TF"/>
        <w:rPr>
          <w:i/>
          <w:iCs/>
          <w:lang w:val="en-US" w:eastAsia="zh-CN"/>
        </w:rPr>
      </w:pPr>
      <w:r w:rsidRPr="00D21562">
        <w:t>Figure 5.6.</w:t>
      </w:r>
      <w:ins w:id="18" w:author="Zhijun" w:date="2021-02-14T09:38:00Z">
        <w:r w:rsidR="00594A1C">
          <w:t>1.1-</w:t>
        </w:r>
      </w:ins>
      <w:r w:rsidRPr="00D21562">
        <w:t>3: L2TP Session Establishment</w:t>
      </w:r>
    </w:p>
    <w:p w:rsidR="00100A76" w:rsidRPr="00D21562" w:rsidRDefault="00100A76" w:rsidP="00100A76">
      <w:pPr>
        <w:rPr>
          <w:i/>
          <w:lang w:val="en-US" w:eastAsia="zh-CN"/>
        </w:rPr>
      </w:pPr>
      <w:r w:rsidRPr="00D21562">
        <w:rPr>
          <w:lang w:val="en-US" w:eastAsia="zh-CN"/>
        </w:rPr>
        <w:t xml:space="preserve">With 5G, more focus is on the industrial applications of mobile networks, and the use of L2TP and its practice is expected to become even more common. The current ideology is that L2TP (mostly version 2/L2TPv2) is still prevalent in the existing operator networks (by reusing existing infrastructure from old dial-up connectivity), where it is possible for the UE to connect directly to the corporate network. In other words, this protocol (i.e. L2TPv2) is probably still used by many operators (in their LNS) to establish secured connection from the UE all the way into a third-party network, for example a corporate network. </w:t>
      </w:r>
      <w:r w:rsidRPr="00D21562">
        <w:t xml:space="preserve">In addition, with mode corporate customers (like manufacturing, </w:t>
      </w:r>
      <w:proofErr w:type="spellStart"/>
      <w:r w:rsidRPr="00D21562">
        <w:t>IoT</w:t>
      </w:r>
      <w:proofErr w:type="spellEnd"/>
      <w:r w:rsidRPr="00D21562">
        <w:t xml:space="preserve">, etc.), the need for L2TP (and similar) is believed to increase further. </w:t>
      </w:r>
    </w:p>
    <w:p w:rsidR="00100A76" w:rsidRPr="00D21562" w:rsidRDefault="00100A76" w:rsidP="00100A76">
      <w:pPr>
        <w:rPr>
          <w:i/>
        </w:rPr>
      </w:pPr>
      <w:r w:rsidRPr="00D21562">
        <w:t>A</w:t>
      </w:r>
      <w:r w:rsidRPr="00D21562">
        <w:rPr>
          <w:lang w:val="en-US" w:eastAsia="zh-CN"/>
        </w:rPr>
        <w:t xml:space="preserve"> scenario of using L2TP is described below, used 5GC as an example. PFCP (described in 3GPP TS 29.244) is used on the N4 interface between SMF and UPF to configure the rules of packet detection, forwarding action, </w:t>
      </w:r>
      <w:proofErr w:type="spellStart"/>
      <w:r w:rsidRPr="00D21562">
        <w:rPr>
          <w:lang w:val="en-US" w:eastAsia="zh-CN"/>
        </w:rPr>
        <w:t>QoS</w:t>
      </w:r>
      <w:proofErr w:type="spellEnd"/>
      <w:r w:rsidRPr="00D21562">
        <w:rPr>
          <w:lang w:val="en-US" w:eastAsia="zh-CN"/>
        </w:rPr>
        <w:t xml:space="preserve"> enforcement, </w:t>
      </w:r>
      <w:proofErr w:type="gramStart"/>
      <w:r w:rsidRPr="00D21562">
        <w:rPr>
          <w:lang w:val="en-US" w:eastAsia="zh-CN"/>
        </w:rPr>
        <w:t>usage</w:t>
      </w:r>
      <w:proofErr w:type="gramEnd"/>
      <w:r w:rsidRPr="00D21562">
        <w:rPr>
          <w:lang w:val="en-US" w:eastAsia="zh-CN"/>
        </w:rPr>
        <w:t xml:space="preserve"> report and buffering for each PDU session. </w:t>
      </w:r>
    </w:p>
    <w:p w:rsidR="00100A76" w:rsidRPr="00D21562" w:rsidRDefault="00100A76" w:rsidP="00100A76">
      <w:pPr>
        <w:pStyle w:val="TH"/>
      </w:pPr>
      <w:r w:rsidRPr="00D21562">
        <w:object w:dxaOrig="14098" w:dyaOrig="5640">
          <v:shape id="_x0000_i1028" type="#_x0000_t75" style="width:481.55pt;height:161.3pt" o:ole="">
            <v:imagedata r:id="rId15" o:title="" cropbottom="10546f"/>
          </v:shape>
          <o:OLEObject Type="Embed" ProgID="Visio.Drawing.15" ShapeID="_x0000_i1028" DrawAspect="Content" ObjectID="_1676288432" r:id="rId16"/>
        </w:object>
      </w:r>
    </w:p>
    <w:p w:rsidR="00100A76" w:rsidRPr="00D21562" w:rsidRDefault="00100A76" w:rsidP="00100A76">
      <w:pPr>
        <w:pStyle w:val="TF"/>
        <w:rPr>
          <w:i/>
          <w:iCs/>
          <w:lang w:val="en-US" w:eastAsia="zh-CN"/>
        </w:rPr>
      </w:pPr>
      <w:r w:rsidRPr="00D21562">
        <w:t>Figure 5.6.</w:t>
      </w:r>
      <w:ins w:id="19" w:author="Zhijun" w:date="2021-02-14T09:39:00Z">
        <w:r w:rsidR="00594A1C">
          <w:t>1.1-</w:t>
        </w:r>
      </w:ins>
      <w:r w:rsidRPr="00D21562">
        <w:t>4: L2TP Tunnels with 5GC</w:t>
      </w:r>
    </w:p>
    <w:p w:rsidR="00100A76" w:rsidRPr="00D21562" w:rsidRDefault="00100A76" w:rsidP="00100A76">
      <w:pPr>
        <w:rPr>
          <w:i/>
          <w:lang w:eastAsia="zh-CN"/>
        </w:rPr>
      </w:pPr>
      <w:r w:rsidRPr="00D21562">
        <w:rPr>
          <w:lang w:val="en-US" w:eastAsia="zh-CN"/>
        </w:rPr>
        <w:t>After CP/UP separation, it is difficult for the UP function to get necessary parameters (e.g. LNS IPs, username, password, etc.) to set up the L2TP tunnel to the third-party server. This information might be pre-configured on the CP, or the CP might receive it from an external server as described in RFC 2865.</w:t>
      </w:r>
    </w:p>
    <w:p w:rsidR="00D231AC" w:rsidRDefault="00D231AC" w:rsidP="00D231AC">
      <w:pPr>
        <w:pStyle w:val="4"/>
        <w:rPr>
          <w:ins w:id="20" w:author="Zhijun" w:date="2021-02-14T08:53:00Z"/>
          <w:lang w:val="en-US" w:eastAsia="zh-CN"/>
        </w:rPr>
      </w:pPr>
      <w:bookmarkStart w:id="21" w:name="_Toc56438064"/>
      <w:bookmarkStart w:id="22" w:name="_Toc56438206"/>
      <w:bookmarkStart w:id="23" w:name="_Toc56438280"/>
      <w:bookmarkStart w:id="24" w:name="_Toc57274619"/>
      <w:bookmarkStart w:id="25" w:name="_Toc57274695"/>
      <w:ins w:id="26" w:author="Zhijun" w:date="2021-02-14T08:53:00Z">
        <w:r>
          <w:rPr>
            <w:lang w:val="en-US" w:eastAsia="zh-CN"/>
          </w:rPr>
          <w:t>5.6.1.2</w:t>
        </w:r>
        <w:r>
          <w:rPr>
            <w:lang w:val="en-US" w:eastAsia="zh-CN"/>
          </w:rPr>
          <w:tab/>
        </w:r>
      </w:ins>
      <w:ins w:id="27" w:author="Zhijun" w:date="2021-02-14T14:30:00Z">
        <w:r w:rsidR="00F35DB7">
          <w:rPr>
            <w:lang w:val="en-US" w:eastAsia="zh-CN"/>
          </w:rPr>
          <w:t xml:space="preserve">L2TP </w:t>
        </w:r>
      </w:ins>
      <w:ins w:id="28" w:author="Zhijun" w:date="2021-02-14T08:53:00Z">
        <w:r>
          <w:rPr>
            <w:lang w:val="en-US" w:eastAsia="zh-CN"/>
          </w:rPr>
          <w:t>Implementation Models</w:t>
        </w:r>
      </w:ins>
    </w:p>
    <w:p w:rsidR="00375433" w:rsidRDefault="00C11B8A" w:rsidP="00D231AC">
      <w:pPr>
        <w:rPr>
          <w:ins w:id="29" w:author="Zhijun" w:date="2021-02-14T10:22:00Z"/>
          <w:lang w:val="en-US" w:eastAsia="zh-CN"/>
        </w:rPr>
      </w:pPr>
      <w:ins w:id="30" w:author="Zhijun" w:date="2021-02-14T10:19:00Z">
        <w:r>
          <w:rPr>
            <w:lang w:val="en-US" w:eastAsia="zh-CN"/>
          </w:rPr>
          <w:t xml:space="preserve">In practical </w:t>
        </w:r>
        <w:r>
          <w:rPr>
            <w:rFonts w:hint="eastAsia"/>
            <w:lang w:val="en-US" w:eastAsia="zh-CN"/>
          </w:rPr>
          <w:t>deployments, a</w:t>
        </w:r>
        <w:r>
          <w:rPr>
            <w:lang w:val="en-US" w:eastAsia="zh-CN"/>
          </w:rPr>
          <w:t xml:space="preserve">n UP Function </w:t>
        </w:r>
      </w:ins>
      <w:ins w:id="31" w:author="Zhijun" w:date="2021-02-14T10:20:00Z">
        <w:r w:rsidR="00E1556C">
          <w:rPr>
            <w:rFonts w:hint="eastAsia"/>
            <w:lang w:val="en-US" w:eastAsia="zh-CN"/>
          </w:rPr>
          <w:t xml:space="preserve">with LAC </w:t>
        </w:r>
      </w:ins>
      <w:ins w:id="32" w:author="Zhijun" w:date="2021-02-14T10:49:00Z">
        <w:r w:rsidR="00544C80">
          <w:rPr>
            <w:lang w:val="en-US" w:eastAsia="zh-CN"/>
          </w:rPr>
          <w:t>functionality</w:t>
        </w:r>
      </w:ins>
      <w:ins w:id="33" w:author="Zhijun" w:date="2021-02-14T10:20:00Z">
        <w:r w:rsidR="00E1556C">
          <w:rPr>
            <w:rFonts w:hint="eastAsia"/>
            <w:lang w:val="en-US" w:eastAsia="zh-CN"/>
          </w:rPr>
          <w:t xml:space="preserve"> may be deployed in operator network domain, or in private enterprise network. </w:t>
        </w:r>
        <w:r w:rsidR="009146EE">
          <w:rPr>
            <w:rFonts w:hint="eastAsia"/>
            <w:lang w:val="en-US" w:eastAsia="zh-CN"/>
          </w:rPr>
          <w:t>And the L2TP tunnel parameters may be locally configured in the CP Function as per operator demand, or be locally configured in the UP Function located in private enterprise network as per customers demand, or be configured in external entities (</w:t>
        </w:r>
      </w:ins>
      <w:ins w:id="34" w:author="Zhijun" w:date="2021-02-14T14:31:00Z">
        <w:r w:rsidR="005F5E78">
          <w:rPr>
            <w:lang w:val="en-US" w:eastAsia="zh-CN"/>
          </w:rPr>
          <w:t xml:space="preserve">e.g. </w:t>
        </w:r>
      </w:ins>
      <w:ins w:id="35" w:author="Zhijun" w:date="2021-02-14T10:22:00Z">
        <w:r w:rsidR="009146EE">
          <w:rPr>
            <w:rFonts w:hint="eastAsia"/>
            <w:lang w:val="en-US" w:eastAsia="zh-CN"/>
          </w:rPr>
          <w:t>Radius/AAA server</w:t>
        </w:r>
      </w:ins>
      <w:ins w:id="36" w:author="Zhijun" w:date="2021-02-14T10:20:00Z">
        <w:r w:rsidR="009146EE">
          <w:rPr>
            <w:rFonts w:hint="eastAsia"/>
            <w:lang w:val="en-US" w:eastAsia="zh-CN"/>
          </w:rPr>
          <w:t>)</w:t>
        </w:r>
      </w:ins>
      <w:ins w:id="37" w:author="Zhijun" w:date="2021-02-14T10:22:00Z">
        <w:r w:rsidR="000A7902">
          <w:rPr>
            <w:rFonts w:hint="eastAsia"/>
            <w:lang w:val="en-US" w:eastAsia="zh-CN"/>
          </w:rPr>
          <w:t>.</w:t>
        </w:r>
      </w:ins>
    </w:p>
    <w:p w:rsidR="00D231AC" w:rsidRDefault="00DE0B86" w:rsidP="00D231AC">
      <w:pPr>
        <w:rPr>
          <w:ins w:id="38" w:author="Zhijun" w:date="2021-02-14T08:55:00Z"/>
        </w:rPr>
      </w:pPr>
      <w:ins w:id="39" w:author="Zhijun" w:date="2021-02-14T08:54:00Z">
        <w:r>
          <w:rPr>
            <w:lang w:val="en-US" w:eastAsia="zh-CN"/>
          </w:rPr>
          <w:t xml:space="preserve">According to various </w:t>
        </w:r>
      </w:ins>
      <w:ins w:id="40" w:author="Zhijun" w:date="2021-02-14T10:22:00Z">
        <w:r w:rsidR="00AB0BDE">
          <w:rPr>
            <w:rFonts w:hint="eastAsia"/>
            <w:lang w:val="en-US" w:eastAsia="zh-CN"/>
          </w:rPr>
          <w:t xml:space="preserve">requirements and deployment </w:t>
        </w:r>
      </w:ins>
      <w:ins w:id="41" w:author="Zhijun" w:date="2021-02-14T08:56:00Z">
        <w:r w:rsidR="00956B39">
          <w:rPr>
            <w:lang w:val="en-US" w:eastAsia="zh-CN"/>
          </w:rPr>
          <w:t>situations</w:t>
        </w:r>
      </w:ins>
      <w:ins w:id="42" w:author="Zhijun" w:date="2021-02-14T08:54:00Z">
        <w:r>
          <w:rPr>
            <w:lang w:val="en-US" w:eastAsia="zh-CN"/>
          </w:rPr>
          <w:t xml:space="preserve">, </w:t>
        </w:r>
      </w:ins>
      <w:ins w:id="43" w:author="Zhijun" w:date="2021-02-14T10:23:00Z">
        <w:r w:rsidR="00AB0BDE">
          <w:rPr>
            <w:rFonts w:hint="eastAsia"/>
            <w:lang w:val="en-US" w:eastAsia="zh-CN"/>
          </w:rPr>
          <w:t xml:space="preserve">the L2TP implementation can be classified into </w:t>
        </w:r>
      </w:ins>
      <w:ins w:id="44" w:author="Zhijun" w:date="2021-02-14T08:54:00Z">
        <w:r>
          <w:rPr>
            <w:lang w:val="en-US" w:eastAsia="zh-CN"/>
          </w:rPr>
          <w:t>different implementation models</w:t>
        </w:r>
      </w:ins>
      <w:ins w:id="45" w:author="Zhijun" w:date="2021-02-14T10:23:00Z">
        <w:r w:rsidR="00AB0BDE">
          <w:rPr>
            <w:rFonts w:hint="eastAsia"/>
            <w:lang w:val="en-US" w:eastAsia="zh-CN"/>
          </w:rPr>
          <w:t>.</w:t>
        </w:r>
      </w:ins>
    </w:p>
    <w:p w:rsidR="00DE0B86" w:rsidRPr="00DE0B86" w:rsidRDefault="00DE0B86" w:rsidP="00D231AC">
      <w:pPr>
        <w:rPr>
          <w:ins w:id="46" w:author="Zhijun" w:date="2021-02-14T08:55:00Z"/>
          <w:b/>
        </w:rPr>
      </w:pPr>
      <w:ins w:id="47" w:author="Zhijun" w:date="2021-02-14T08:55:00Z">
        <w:r w:rsidRPr="00DE0B86">
          <w:rPr>
            <w:b/>
          </w:rPr>
          <w:t>Model A:</w:t>
        </w:r>
      </w:ins>
    </w:p>
    <w:p w:rsidR="00C31074" w:rsidRDefault="00700FAB" w:rsidP="00700FAB">
      <w:pPr>
        <w:rPr>
          <w:ins w:id="48" w:author="Zhijun" w:date="2021-02-14T09:50:00Z"/>
          <w:lang w:val="en-US" w:eastAsia="zh-CN"/>
        </w:rPr>
      </w:pPr>
      <w:ins w:id="49" w:author="Zhijun" w:date="2021-02-14T08:58:00Z">
        <w:r>
          <w:rPr>
            <w:lang w:val="en-US" w:eastAsia="zh-CN"/>
          </w:rPr>
          <w:lastRenderedPageBreak/>
          <w:t xml:space="preserve">In this model, </w:t>
        </w:r>
      </w:ins>
      <w:ins w:id="50" w:author="Zhijun" w:date="2021-02-14T10:24:00Z">
        <w:r w:rsidR="00AA5015">
          <w:rPr>
            <w:rFonts w:hint="eastAsia"/>
            <w:lang w:val="en-US" w:eastAsia="zh-CN"/>
          </w:rPr>
          <w:t xml:space="preserve">the UP Function </w:t>
        </w:r>
      </w:ins>
      <w:ins w:id="51" w:author="Zhijun" w:date="2021-02-14T10:52:00Z">
        <w:r w:rsidR="00C208BD">
          <w:rPr>
            <w:lang w:val="en-US" w:eastAsia="zh-CN"/>
          </w:rPr>
          <w:t xml:space="preserve">(e.g. UPF) </w:t>
        </w:r>
      </w:ins>
      <w:ins w:id="52" w:author="Zhijun" w:date="2021-02-14T10:24:00Z">
        <w:r w:rsidR="00AA5015">
          <w:rPr>
            <w:rFonts w:hint="eastAsia"/>
            <w:lang w:val="en-US" w:eastAsia="zh-CN"/>
          </w:rPr>
          <w:t xml:space="preserve">is located in </w:t>
        </w:r>
      </w:ins>
      <w:ins w:id="53" w:author="Zhijun" w:date="2021-02-14T10:50:00Z">
        <w:r w:rsidR="00432941">
          <w:rPr>
            <w:lang w:val="en-US" w:eastAsia="zh-CN"/>
          </w:rPr>
          <w:t xml:space="preserve">the </w:t>
        </w:r>
      </w:ins>
      <w:ins w:id="54" w:author="Zhijun" w:date="2021-02-14T10:24:00Z">
        <w:r w:rsidR="00AA5015">
          <w:rPr>
            <w:rFonts w:hint="eastAsia"/>
            <w:lang w:val="en-US" w:eastAsia="zh-CN"/>
          </w:rPr>
          <w:t xml:space="preserve">operator network domain, and the L2TP tunnel parameters are configured in </w:t>
        </w:r>
      </w:ins>
      <w:ins w:id="55" w:author="Zhijun" w:date="2021-02-14T09:32:00Z">
        <w:r w:rsidR="00DE3637">
          <w:rPr>
            <w:lang w:val="en-US" w:eastAsia="zh-CN"/>
          </w:rPr>
          <w:t>the CP Function (e.g. S</w:t>
        </w:r>
      </w:ins>
      <w:ins w:id="56" w:author="Zhijun" w:date="2021-02-14T09:33:00Z">
        <w:r w:rsidR="00DE3637">
          <w:rPr>
            <w:lang w:val="en-US" w:eastAsia="zh-CN"/>
          </w:rPr>
          <w:t>MF</w:t>
        </w:r>
      </w:ins>
      <w:ins w:id="57" w:author="Zhijun" w:date="2021-02-14T09:32:00Z">
        <w:r w:rsidR="00DE3637">
          <w:rPr>
            <w:lang w:val="en-US" w:eastAsia="zh-CN"/>
          </w:rPr>
          <w:t>)</w:t>
        </w:r>
      </w:ins>
      <w:ins w:id="58" w:author="Zhijun" w:date="2021-02-14T09:47:00Z">
        <w:r w:rsidR="00E65130">
          <w:rPr>
            <w:lang w:val="en-US" w:eastAsia="zh-CN"/>
          </w:rPr>
          <w:t xml:space="preserve">. The L2TP </w:t>
        </w:r>
      </w:ins>
      <w:ins w:id="59" w:author="Zhijun" w:date="2021-02-14T10:30:00Z">
        <w:r w:rsidR="00BE7138">
          <w:rPr>
            <w:lang w:val="en-US" w:eastAsia="zh-CN"/>
          </w:rPr>
          <w:t xml:space="preserve">tunnel parameters include </w:t>
        </w:r>
      </w:ins>
      <w:ins w:id="60" w:author="Zhijun" w:date="2021-02-14T09:34:00Z">
        <w:r w:rsidR="00476ADA">
          <w:rPr>
            <w:lang w:val="en-US" w:eastAsia="zh-CN"/>
          </w:rPr>
          <w:t xml:space="preserve">necessary parameters </w:t>
        </w:r>
      </w:ins>
      <w:ins w:id="61" w:author="Zhijun" w:date="2021-02-14T09:47:00Z">
        <w:r w:rsidR="00BD19FC">
          <w:rPr>
            <w:lang w:val="en-US" w:eastAsia="zh-CN"/>
          </w:rPr>
          <w:t>for</w:t>
        </w:r>
      </w:ins>
      <w:ins w:id="62" w:author="Zhijun" w:date="2021-02-14T09:34:00Z">
        <w:r w:rsidR="00476ADA">
          <w:rPr>
            <w:lang w:val="en-US" w:eastAsia="zh-CN"/>
          </w:rPr>
          <w:t xml:space="preserve"> set</w:t>
        </w:r>
      </w:ins>
      <w:ins w:id="63" w:author="Zhijun" w:date="2021-02-14T09:47:00Z">
        <w:r w:rsidR="00BD19FC">
          <w:rPr>
            <w:lang w:val="en-US" w:eastAsia="zh-CN"/>
          </w:rPr>
          <w:t xml:space="preserve">ting </w:t>
        </w:r>
      </w:ins>
      <w:ins w:id="64" w:author="Zhijun" w:date="2021-02-14T09:34:00Z">
        <w:r w:rsidR="00476ADA">
          <w:rPr>
            <w:lang w:val="en-US" w:eastAsia="zh-CN"/>
          </w:rPr>
          <w:t xml:space="preserve">up </w:t>
        </w:r>
      </w:ins>
      <w:ins w:id="65" w:author="Zhijun" w:date="2021-02-14T09:48:00Z">
        <w:r w:rsidR="00BD19FC">
          <w:rPr>
            <w:lang w:val="en-US" w:eastAsia="zh-CN"/>
          </w:rPr>
          <w:t xml:space="preserve">L2TP </w:t>
        </w:r>
      </w:ins>
      <w:ins w:id="66" w:author="Zhijun" w:date="2021-02-14T09:34:00Z">
        <w:r w:rsidR="00F25E36">
          <w:rPr>
            <w:lang w:val="en-US" w:eastAsia="zh-CN"/>
          </w:rPr>
          <w:t xml:space="preserve">tunnel towards </w:t>
        </w:r>
      </w:ins>
      <w:ins w:id="67" w:author="Zhijun" w:date="2021-02-14T10:34:00Z">
        <w:r w:rsidR="00F25E36">
          <w:rPr>
            <w:lang w:val="en-US" w:eastAsia="zh-CN"/>
          </w:rPr>
          <w:t>the</w:t>
        </w:r>
      </w:ins>
      <w:ins w:id="68" w:author="Zhijun" w:date="2021-02-14T09:34:00Z">
        <w:r w:rsidR="00476ADA">
          <w:rPr>
            <w:lang w:val="en-US" w:eastAsia="zh-CN"/>
          </w:rPr>
          <w:t xml:space="preserve"> LNS (e.g. LNS address, tunnel </w:t>
        </w:r>
      </w:ins>
      <w:ins w:id="69" w:author="Zhijun" w:date="2021-02-14T09:35:00Z">
        <w:r w:rsidR="00476ADA">
          <w:rPr>
            <w:lang w:val="en-US" w:eastAsia="zh-CN"/>
          </w:rPr>
          <w:t>password</w:t>
        </w:r>
      </w:ins>
      <w:ins w:id="70" w:author="Zhijun" w:date="2021-02-14T09:34:00Z">
        <w:r w:rsidR="00476ADA">
          <w:rPr>
            <w:lang w:val="en-US" w:eastAsia="zh-CN"/>
          </w:rPr>
          <w:t>,</w:t>
        </w:r>
      </w:ins>
      <w:ins w:id="71" w:author="Zhijun" w:date="2021-02-14T09:35:00Z">
        <w:r w:rsidR="00476ADA">
          <w:rPr>
            <w:lang w:val="en-US" w:eastAsia="zh-CN"/>
          </w:rPr>
          <w:t xml:space="preserve"> etc.</w:t>
        </w:r>
      </w:ins>
      <w:ins w:id="72" w:author="Zhijun" w:date="2021-02-14T09:34:00Z">
        <w:r w:rsidR="00476ADA">
          <w:rPr>
            <w:lang w:val="en-US" w:eastAsia="zh-CN"/>
          </w:rPr>
          <w:t>)</w:t>
        </w:r>
      </w:ins>
      <w:ins w:id="73" w:author="Zhijun" w:date="2021-02-14T08:59:00Z">
        <w:r w:rsidR="00BE7138">
          <w:rPr>
            <w:lang w:val="en-US" w:eastAsia="zh-CN"/>
          </w:rPr>
          <w:t>.</w:t>
        </w:r>
      </w:ins>
    </w:p>
    <w:p w:rsidR="00700FAB" w:rsidRDefault="00FE5A3C" w:rsidP="00700FAB">
      <w:pPr>
        <w:rPr>
          <w:ins w:id="74" w:author="Zhijun" w:date="2021-02-14T08:59:00Z"/>
          <w:lang w:val="en-US" w:eastAsia="zh-CN"/>
        </w:rPr>
      </w:pPr>
      <w:ins w:id="75" w:author="Zhijun" w:date="2021-02-14T10:51:00Z">
        <w:r>
          <w:t>In order to trigger the UP Function to setup L2TP tunnel towards the LNS,</w:t>
        </w:r>
      </w:ins>
      <w:ins w:id="76" w:author="Zhijun" w:date="2021-02-14T09:48:00Z">
        <w:r w:rsidR="00D51A3D">
          <w:rPr>
            <w:lang w:val="en-US" w:eastAsia="zh-CN"/>
          </w:rPr>
          <w:t xml:space="preserve"> the CP Function shall provide the L2TP tunnel parameters to the UP Function over </w:t>
        </w:r>
        <w:proofErr w:type="spellStart"/>
        <w:r w:rsidR="00D51A3D">
          <w:rPr>
            <w:lang w:val="en-US" w:eastAsia="zh-CN"/>
          </w:rPr>
          <w:t>Sx</w:t>
        </w:r>
      </w:ins>
      <w:ins w:id="77" w:author="Zhijun" w:date="2021-02-14T09:49:00Z">
        <w:r w:rsidR="00D51A3D">
          <w:rPr>
            <w:lang w:val="en-US" w:eastAsia="zh-CN"/>
          </w:rPr>
          <w:t>b</w:t>
        </w:r>
      </w:ins>
      <w:proofErr w:type="spellEnd"/>
      <w:ins w:id="78" w:author="Zhijun" w:date="2021-02-14T09:48:00Z">
        <w:r w:rsidR="00D51A3D">
          <w:rPr>
            <w:lang w:val="en-US" w:eastAsia="zh-CN"/>
          </w:rPr>
          <w:t>/N4 interface</w:t>
        </w:r>
      </w:ins>
      <w:ins w:id="79" w:author="Zhijun" w:date="2021-02-14T09:36:00Z">
        <w:r w:rsidR="00B56E69">
          <w:rPr>
            <w:lang w:val="en-US" w:eastAsia="zh-CN"/>
          </w:rPr>
          <w:t>.</w:t>
        </w:r>
      </w:ins>
    </w:p>
    <w:p w:rsidR="00024FB3" w:rsidRDefault="00375AB8" w:rsidP="00052688">
      <w:pPr>
        <w:jc w:val="center"/>
        <w:rPr>
          <w:ins w:id="80" w:author="Zhijun" w:date="2021-02-14T09:37:00Z"/>
        </w:rPr>
      </w:pPr>
      <w:ins w:id="81" w:author="Zhijun" w:date="2021-02-14T09:00:00Z">
        <w:r>
          <w:object w:dxaOrig="8211" w:dyaOrig="4807">
            <v:shape id="_x0000_i1029" type="#_x0000_t75" style="width:378.7pt;height:221.6pt" o:ole="">
              <v:imagedata r:id="rId17" o:title=""/>
            </v:shape>
            <o:OLEObject Type="Embed" ProgID="Visio.Drawing.11" ShapeID="_x0000_i1029" DrawAspect="Content" ObjectID="_1676288433" r:id="rId18"/>
          </w:object>
        </w:r>
      </w:ins>
    </w:p>
    <w:p w:rsidR="00594A1C" w:rsidRDefault="00594A1C" w:rsidP="00E85687">
      <w:pPr>
        <w:pStyle w:val="TF"/>
        <w:rPr>
          <w:ins w:id="82" w:author="Zhijun" w:date="2021-02-14T08:57:00Z"/>
        </w:rPr>
      </w:pPr>
      <w:ins w:id="83" w:author="Zhijun" w:date="2021-02-14T09:37:00Z">
        <w:r w:rsidRPr="00D21562">
          <w:t>Figure 5.6.1</w:t>
        </w:r>
      </w:ins>
      <w:ins w:id="84" w:author="Zhijun" w:date="2021-02-14T09:39:00Z">
        <w:r>
          <w:t>.2-1</w:t>
        </w:r>
      </w:ins>
      <w:ins w:id="85" w:author="Zhijun" w:date="2021-02-14T09:37:00Z">
        <w:r w:rsidRPr="00D21562">
          <w:t xml:space="preserve">: </w:t>
        </w:r>
      </w:ins>
      <w:ins w:id="86" w:author="Zhijun" w:date="2021-02-14T09:39:00Z">
        <w:r>
          <w:t>L2TP Implementation Model A</w:t>
        </w:r>
      </w:ins>
    </w:p>
    <w:p w:rsidR="002D6A72" w:rsidRPr="00DE0B86" w:rsidRDefault="002D6A72" w:rsidP="002D6A72">
      <w:pPr>
        <w:rPr>
          <w:ins w:id="87" w:author="Zhijun" w:date="2021-02-14T10:38:00Z"/>
          <w:b/>
        </w:rPr>
      </w:pPr>
      <w:ins w:id="88" w:author="Zhijun" w:date="2021-02-14T10:38:00Z">
        <w:r w:rsidRPr="00DE0B86">
          <w:rPr>
            <w:b/>
          </w:rPr>
          <w:t xml:space="preserve">Model </w:t>
        </w:r>
        <w:r>
          <w:rPr>
            <w:b/>
          </w:rPr>
          <w:t>B</w:t>
        </w:r>
        <w:r w:rsidRPr="00DE0B86">
          <w:rPr>
            <w:b/>
          </w:rPr>
          <w:t>:</w:t>
        </w:r>
      </w:ins>
    </w:p>
    <w:p w:rsidR="004B78BC" w:rsidRDefault="002D6A72" w:rsidP="002D6A72">
      <w:pPr>
        <w:rPr>
          <w:ins w:id="89" w:author="Zhijun" w:date="2021-02-14T14:39:00Z"/>
        </w:rPr>
      </w:pPr>
      <w:ins w:id="90" w:author="Zhijun" w:date="2021-02-14T10:38:00Z">
        <w:r>
          <w:t>In this model, the L2TP tunnel parameters are configured in external entity (e.g. RADIUS/AAA server</w:t>
        </w:r>
      </w:ins>
      <w:ins w:id="91" w:author="Zhijun" w:date="2021-02-14T14:40:00Z">
        <w:r w:rsidR="00AF430A">
          <w:t xml:space="preserve">) which </w:t>
        </w:r>
      </w:ins>
      <w:ins w:id="92" w:author="Zhijun" w:date="2021-02-14T14:39:00Z">
        <w:r w:rsidR="004B78BC">
          <w:t>may be located in operator network domain or in private enterprise network.</w:t>
        </w:r>
      </w:ins>
    </w:p>
    <w:p w:rsidR="002D6A72" w:rsidRDefault="002D6A72" w:rsidP="002D6A72">
      <w:pPr>
        <w:rPr>
          <w:ins w:id="93" w:author="Zhijun" w:date="2021-02-14T10:38:00Z"/>
        </w:rPr>
      </w:pPr>
      <w:ins w:id="94" w:author="Zhijun" w:date="2021-02-14T10:38:00Z">
        <w:r>
          <w:t>The C</w:t>
        </w:r>
        <w:r w:rsidR="00BE42A4">
          <w:t>P Function needs first retrieve</w:t>
        </w:r>
        <w:r>
          <w:t xml:space="preserve"> the L2TP tunnel parameters from the external entity</w:t>
        </w:r>
      </w:ins>
      <w:ins w:id="95" w:author="Zhijun" w:date="2021-02-14T14:42:00Z">
        <w:r w:rsidR="001B5469">
          <w:t xml:space="preserve">, before it </w:t>
        </w:r>
      </w:ins>
      <w:ins w:id="96" w:author="Zhijun" w:date="2021-02-14T14:43:00Z">
        <w:r w:rsidR="001B5469">
          <w:t xml:space="preserve">can </w:t>
        </w:r>
      </w:ins>
      <w:ins w:id="97" w:author="Zhijun" w:date="2021-02-14T14:42:00Z">
        <w:r w:rsidR="001B5469">
          <w:t xml:space="preserve">provide such L2TP tunnel parameters to the UP Function over </w:t>
        </w:r>
        <w:proofErr w:type="spellStart"/>
        <w:r w:rsidR="001B5469">
          <w:t>Sxb</w:t>
        </w:r>
        <w:proofErr w:type="spellEnd"/>
        <w:r w:rsidR="001B5469">
          <w:t>/N4 interface</w:t>
        </w:r>
      </w:ins>
      <w:ins w:id="98" w:author="Zhijun" w:date="2021-02-14T10:38:00Z">
        <w:r>
          <w:t>.</w:t>
        </w:r>
      </w:ins>
      <w:ins w:id="99" w:author="Zhijun" w:date="2021-02-14T13:32:00Z">
        <w:r w:rsidR="00D70832">
          <w:t xml:space="preserve"> The external </w:t>
        </w:r>
      </w:ins>
      <w:ins w:id="100" w:author="Zhijun" w:date="2021-02-14T14:33:00Z">
        <w:r w:rsidR="006E472D">
          <w:t>server address</w:t>
        </w:r>
      </w:ins>
      <w:ins w:id="101" w:author="Zhijun" w:date="2021-02-14T13:32:00Z">
        <w:r w:rsidR="00D70832">
          <w:t xml:space="preserve"> </w:t>
        </w:r>
      </w:ins>
      <w:ins w:id="102" w:author="Zhijun" w:date="2021-02-14T14:41:00Z">
        <w:r w:rsidR="00142EBB">
          <w:t xml:space="preserve">may be </w:t>
        </w:r>
      </w:ins>
      <w:ins w:id="103" w:author="Zhijun" w:date="2021-02-14T14:43:00Z">
        <w:r w:rsidR="00EA694E">
          <w:t>stored</w:t>
        </w:r>
      </w:ins>
      <w:ins w:id="104" w:author="Zhijun" w:date="2021-02-14T14:41:00Z">
        <w:r w:rsidR="00142EBB">
          <w:t xml:space="preserve"> in the </w:t>
        </w:r>
      </w:ins>
      <w:ins w:id="105" w:author="Zhijun" w:date="2021-02-14T13:33:00Z">
        <w:r w:rsidR="00D70832">
          <w:t>local configuration</w:t>
        </w:r>
      </w:ins>
      <w:ins w:id="106" w:author="Zhijun" w:date="2021-02-14T14:33:00Z">
        <w:r w:rsidR="006E472D">
          <w:t xml:space="preserve"> </w:t>
        </w:r>
      </w:ins>
      <w:ins w:id="107" w:author="Zhijun" w:date="2021-02-14T14:41:00Z">
        <w:r w:rsidR="00142EBB">
          <w:t xml:space="preserve">of the CP Function </w:t>
        </w:r>
      </w:ins>
      <w:ins w:id="108" w:author="Zhijun" w:date="2021-02-14T13:33:00Z">
        <w:r w:rsidR="00D70832">
          <w:t xml:space="preserve">or </w:t>
        </w:r>
      </w:ins>
      <w:ins w:id="109" w:author="Zhijun" w:date="2021-02-14T14:42:00Z">
        <w:r w:rsidR="00657061">
          <w:t xml:space="preserve">be retrieved </w:t>
        </w:r>
      </w:ins>
      <w:ins w:id="110" w:author="Zhijun" w:date="2021-02-14T13:33:00Z">
        <w:r w:rsidR="00D70832">
          <w:t>from the subscription data</w:t>
        </w:r>
      </w:ins>
      <w:ins w:id="111" w:author="Zhijun" w:date="2021-02-14T13:34:00Z">
        <w:r w:rsidR="00465648">
          <w:t xml:space="preserve"> (e.g. like the </w:t>
        </w:r>
        <w:proofErr w:type="spellStart"/>
        <w:r w:rsidR="00465648">
          <w:t>dnAAA</w:t>
        </w:r>
        <w:proofErr w:type="spellEnd"/>
        <w:r w:rsidR="00465648">
          <w:t xml:space="preserve"> server address stored in the UE subscription data)</w:t>
        </w:r>
      </w:ins>
      <w:ins w:id="112" w:author="Zhijun" w:date="2021-02-14T13:33:00Z">
        <w:r w:rsidR="00D70832">
          <w:t>.</w:t>
        </w:r>
      </w:ins>
    </w:p>
    <w:p w:rsidR="002D6A72" w:rsidRDefault="004B78BC" w:rsidP="002D6A72">
      <w:pPr>
        <w:jc w:val="center"/>
        <w:rPr>
          <w:ins w:id="113" w:author="Zhijun" w:date="2021-02-14T10:38:00Z"/>
        </w:rPr>
      </w:pPr>
      <w:ins w:id="114" w:author="Zhijun" w:date="2021-02-14T10:38:00Z">
        <w:r>
          <w:object w:dxaOrig="8211" w:dyaOrig="4807">
            <v:shape id="_x0000_i1030" type="#_x0000_t75" style="width:378.7pt;height:221.6pt" o:ole="">
              <v:imagedata r:id="rId19" o:title=""/>
            </v:shape>
            <o:OLEObject Type="Embed" ProgID="Visio.Drawing.11" ShapeID="_x0000_i1030" DrawAspect="Content" ObjectID="_1676288434" r:id="rId20"/>
          </w:object>
        </w:r>
      </w:ins>
    </w:p>
    <w:p w:rsidR="002D6A72" w:rsidRDefault="002D6A72" w:rsidP="002D6A72">
      <w:pPr>
        <w:pStyle w:val="TF"/>
        <w:rPr>
          <w:ins w:id="115" w:author="Zhijun" w:date="2021-02-14T10:38:00Z"/>
        </w:rPr>
      </w:pPr>
      <w:ins w:id="116" w:author="Zhijun" w:date="2021-02-14T10:38:00Z">
        <w:r w:rsidRPr="00D21562">
          <w:t>Figure 5.6.1</w:t>
        </w:r>
        <w:r>
          <w:t>.2-2</w:t>
        </w:r>
        <w:r w:rsidRPr="00D21562">
          <w:t xml:space="preserve">: </w:t>
        </w:r>
        <w:r>
          <w:t>L2TP Implementation Model B</w:t>
        </w:r>
      </w:ins>
    </w:p>
    <w:p w:rsidR="00E36A6B" w:rsidRPr="00DE0B86" w:rsidRDefault="00E36A6B" w:rsidP="00E36A6B">
      <w:pPr>
        <w:rPr>
          <w:ins w:id="117" w:author="Zhijun" w:date="2021-02-14T08:59:00Z"/>
          <w:b/>
        </w:rPr>
      </w:pPr>
      <w:ins w:id="118" w:author="Zhijun" w:date="2021-02-14T08:59:00Z">
        <w:r w:rsidRPr="00DE0B86">
          <w:rPr>
            <w:b/>
          </w:rPr>
          <w:t xml:space="preserve">Model </w:t>
        </w:r>
      </w:ins>
      <w:ins w:id="119" w:author="Zhijun" w:date="2021-02-14T10:38:00Z">
        <w:r w:rsidR="002D6A72">
          <w:rPr>
            <w:b/>
          </w:rPr>
          <w:t>C</w:t>
        </w:r>
      </w:ins>
      <w:ins w:id="120" w:author="Zhijun" w:date="2021-02-14T08:59:00Z">
        <w:r w:rsidRPr="00DE0B86">
          <w:rPr>
            <w:b/>
          </w:rPr>
          <w:t>:</w:t>
        </w:r>
      </w:ins>
    </w:p>
    <w:p w:rsidR="00700FAB" w:rsidRDefault="00C12452" w:rsidP="00D231AC">
      <w:pPr>
        <w:rPr>
          <w:ins w:id="121" w:author="Zhijun" w:date="2021-02-14T09:50:00Z"/>
        </w:rPr>
      </w:pPr>
      <w:ins w:id="122" w:author="Zhijun" w:date="2021-02-14T09:39:00Z">
        <w:r>
          <w:lastRenderedPageBreak/>
          <w:t xml:space="preserve">In this model, the </w:t>
        </w:r>
      </w:ins>
      <w:ins w:id="123" w:author="Zhijun" w:date="2021-02-14T09:43:00Z">
        <w:r>
          <w:t xml:space="preserve">UP Function (e.g. </w:t>
        </w:r>
      </w:ins>
      <w:ins w:id="124" w:author="Zhijun" w:date="2021-02-14T09:39:00Z">
        <w:r>
          <w:t>UPF</w:t>
        </w:r>
      </w:ins>
      <w:ins w:id="125" w:author="Zhijun" w:date="2021-02-14T09:43:00Z">
        <w:r>
          <w:t>)</w:t>
        </w:r>
      </w:ins>
      <w:ins w:id="126" w:author="Zhijun" w:date="2021-02-14T09:39:00Z">
        <w:r>
          <w:t xml:space="preserve"> is </w:t>
        </w:r>
      </w:ins>
      <w:ins w:id="127" w:author="Zhijun" w:date="2021-02-14T09:43:00Z">
        <w:r>
          <w:t xml:space="preserve">deployed in a private </w:t>
        </w:r>
      </w:ins>
      <w:ins w:id="128" w:author="Zhijun" w:date="2021-02-14T10:53:00Z">
        <w:r w:rsidR="008F7EEC">
          <w:t>enterprise</w:t>
        </w:r>
      </w:ins>
      <w:ins w:id="129" w:author="Zhijun" w:date="2021-02-14T09:44:00Z">
        <w:r>
          <w:t xml:space="preserve"> </w:t>
        </w:r>
      </w:ins>
      <w:ins w:id="130" w:author="Zhijun" w:date="2021-02-14T09:43:00Z">
        <w:r>
          <w:t>network</w:t>
        </w:r>
      </w:ins>
      <w:ins w:id="131" w:author="Zhijun" w:date="2021-02-14T09:44:00Z">
        <w:r>
          <w:t xml:space="preserve">, and the L2TP </w:t>
        </w:r>
      </w:ins>
      <w:ins w:id="132" w:author="Zhijun" w:date="2021-02-14T10:33:00Z">
        <w:r w:rsidR="000355E1">
          <w:t>tunnel parameters</w:t>
        </w:r>
      </w:ins>
      <w:ins w:id="133" w:author="Zhijun" w:date="2021-02-14T09:44:00Z">
        <w:r w:rsidR="002D7C5D">
          <w:t xml:space="preserve"> </w:t>
        </w:r>
      </w:ins>
      <w:ins w:id="134" w:author="Zhijun" w:date="2021-02-14T10:53:00Z">
        <w:r w:rsidR="002D7C5D">
          <w:t>are configured</w:t>
        </w:r>
      </w:ins>
      <w:ins w:id="135" w:author="Zhijun" w:date="2021-02-14T09:44:00Z">
        <w:r>
          <w:t xml:space="preserve"> in the UP Function.</w:t>
        </w:r>
        <w:r w:rsidR="00D65061">
          <w:t xml:space="preserve"> </w:t>
        </w:r>
      </w:ins>
      <w:ins w:id="136" w:author="Zhijun" w:date="2021-02-14T10:34:00Z">
        <w:r w:rsidR="001B250C">
          <w:rPr>
            <w:lang w:val="en-US" w:eastAsia="zh-CN"/>
          </w:rPr>
          <w:t>The L2TP tunnel parameters include necessary parameters for setting up L2TP tunnel towards the LNS (e.g. LNS address, tunnel password, etc.).</w:t>
        </w:r>
      </w:ins>
    </w:p>
    <w:p w:rsidR="000A44A7" w:rsidRDefault="00CC252A" w:rsidP="00D231AC">
      <w:pPr>
        <w:rPr>
          <w:ins w:id="137" w:author="Zhijun" w:date="2021-02-14T09:58:00Z"/>
        </w:rPr>
      </w:pPr>
      <w:ins w:id="138" w:author="Zhijun" w:date="2021-02-14T09:51:00Z">
        <w:r>
          <w:t xml:space="preserve">As the UP Function knows the detailed </w:t>
        </w:r>
      </w:ins>
      <w:ins w:id="139" w:author="Zhijun" w:date="2021-02-14T09:54:00Z">
        <w:r w:rsidR="002413B7">
          <w:t xml:space="preserve">L2TP tunnel </w:t>
        </w:r>
      </w:ins>
      <w:ins w:id="140" w:author="Zhijun" w:date="2021-02-14T09:51:00Z">
        <w:r>
          <w:t xml:space="preserve">parameters, it is no need for the CP Function to provide L2TP tunnel parameters to the UP Function over </w:t>
        </w:r>
        <w:proofErr w:type="spellStart"/>
        <w:r>
          <w:t>Sxb</w:t>
        </w:r>
        <w:proofErr w:type="spellEnd"/>
        <w:r>
          <w:t xml:space="preserve">/N4. </w:t>
        </w:r>
      </w:ins>
      <w:ins w:id="141" w:author="Zhijun v1" w:date="2021-03-01T11:22:00Z">
        <w:r w:rsidR="006A203F">
          <w:t xml:space="preserve">The UPF determines the trigger of L2TP tunnel </w:t>
        </w:r>
      </w:ins>
      <w:ins w:id="142" w:author="Zhijun v1" w:date="2021-03-01T11:23:00Z">
        <w:r w:rsidR="006A203F">
          <w:t>establishment</w:t>
        </w:r>
      </w:ins>
      <w:ins w:id="143" w:author="Zhijun v1" w:date="2021-03-02T09:33:00Z">
        <w:r w:rsidR="00B04143">
          <w:t xml:space="preserve"> </w:t>
        </w:r>
      </w:ins>
      <w:ins w:id="144" w:author="Zhijun v1" w:date="2021-03-01T11:23:00Z">
        <w:r w:rsidR="006A203F">
          <w:t>b</w:t>
        </w:r>
      </w:ins>
      <w:ins w:id="145" w:author="Zhijun v1" w:date="2021-03-01T11:22:00Z">
        <w:r w:rsidR="006A203F">
          <w:t xml:space="preserve">ased on </w:t>
        </w:r>
      </w:ins>
      <w:ins w:id="146" w:author="Zhijun v1" w:date="2021-03-02T09:42:00Z">
        <w:r w:rsidR="00254A57">
          <w:t>its local</w:t>
        </w:r>
      </w:ins>
      <w:ins w:id="147" w:author="Zhijun v1" w:date="2021-03-01T11:22:00Z">
        <w:r w:rsidR="006A203F">
          <w:t xml:space="preserve"> policy</w:t>
        </w:r>
      </w:ins>
      <w:ins w:id="148" w:author="Zhijun" w:date="2021-02-14T09:54:00Z">
        <w:r w:rsidR="00C16765">
          <w:t>.</w:t>
        </w:r>
      </w:ins>
    </w:p>
    <w:p w:rsidR="00594A1C" w:rsidRDefault="00375AB8" w:rsidP="00C12452">
      <w:pPr>
        <w:jc w:val="center"/>
        <w:rPr>
          <w:ins w:id="149" w:author="Zhijun" w:date="2021-02-14T09:39:00Z"/>
        </w:rPr>
      </w:pPr>
      <w:ins w:id="150" w:author="Zhijun" w:date="2021-02-14T09:37:00Z">
        <w:r>
          <w:object w:dxaOrig="8211" w:dyaOrig="4807">
            <v:shape id="_x0000_i1031" type="#_x0000_t75" style="width:378.7pt;height:221.6pt" o:ole="">
              <v:imagedata r:id="rId21" o:title=""/>
            </v:shape>
            <o:OLEObject Type="Embed" ProgID="Visio.Drawing.11" ShapeID="_x0000_i1031" DrawAspect="Content" ObjectID="_1676288435" r:id="rId22"/>
          </w:object>
        </w:r>
      </w:ins>
    </w:p>
    <w:p w:rsidR="00C12452" w:rsidRDefault="00C12452" w:rsidP="00C12452">
      <w:pPr>
        <w:pStyle w:val="TF"/>
        <w:rPr>
          <w:ins w:id="151" w:author="Zhijun" w:date="2021-02-14T09:39:00Z"/>
        </w:rPr>
      </w:pPr>
      <w:ins w:id="152" w:author="Zhijun" w:date="2021-02-14T09:39:00Z">
        <w:r w:rsidRPr="00D21562">
          <w:t>Figure 5.6.1</w:t>
        </w:r>
        <w:r>
          <w:t>.2-</w:t>
        </w:r>
      </w:ins>
      <w:ins w:id="153" w:author="Zhijun" w:date="2021-02-14T10:38:00Z">
        <w:r w:rsidR="002D6A72">
          <w:t>3</w:t>
        </w:r>
      </w:ins>
      <w:ins w:id="154" w:author="Zhijun" w:date="2021-02-14T09:39:00Z">
        <w:r w:rsidRPr="00D21562">
          <w:t xml:space="preserve">: </w:t>
        </w:r>
        <w:r>
          <w:t xml:space="preserve">L2TP Implementation Model </w:t>
        </w:r>
      </w:ins>
      <w:ins w:id="155" w:author="Zhijun" w:date="2021-02-14T10:38:00Z">
        <w:r w:rsidR="002D6A72">
          <w:t>C</w:t>
        </w:r>
      </w:ins>
    </w:p>
    <w:p w:rsidR="006E0245" w:rsidRDefault="006E0245" w:rsidP="006E0245">
      <w:pPr>
        <w:rPr>
          <w:ins w:id="156" w:author="Zhijun" w:date="2021-02-14T10:07:00Z"/>
        </w:rPr>
      </w:pPr>
      <w:ins w:id="157" w:author="Zhijun" w:date="2021-02-14T10:32:00Z">
        <w:r>
          <w:t>In the above model</w:t>
        </w:r>
      </w:ins>
      <w:ins w:id="158" w:author="Zhijun" w:date="2021-02-14T10:35:00Z">
        <w:r w:rsidR="001512F7">
          <w:t xml:space="preserve"> </w:t>
        </w:r>
      </w:ins>
      <w:ins w:id="159" w:author="Zhijun" w:date="2021-02-14T10:32:00Z">
        <w:r>
          <w:t xml:space="preserve">A/B, the CP Function </w:t>
        </w:r>
      </w:ins>
      <w:ins w:id="160" w:author="Zhijun" w:date="2021-02-14T10:54:00Z">
        <w:r w:rsidR="009E4022">
          <w:t xml:space="preserve">needs to </w:t>
        </w:r>
      </w:ins>
      <w:ins w:id="161" w:author="Zhijun" w:date="2021-02-14T10:32:00Z">
        <w:r w:rsidR="009E4022">
          <w:t>determine</w:t>
        </w:r>
      </w:ins>
      <w:ins w:id="162" w:author="Zhijun" w:date="2021-02-14T10:54:00Z">
        <w:r w:rsidR="009E4022">
          <w:t xml:space="preserve"> whether</w:t>
        </w:r>
      </w:ins>
      <w:ins w:id="163" w:author="Zhijun" w:date="2021-02-14T10:32:00Z">
        <w:r>
          <w:t xml:space="preserve"> the L2TP tunnel is required for the PDN connection / PDU session</w:t>
        </w:r>
      </w:ins>
      <w:ins w:id="164" w:author="Zhijun" w:date="2021-02-14T10:54:00Z">
        <w:r w:rsidR="009E4022">
          <w:t>. It can be done</w:t>
        </w:r>
      </w:ins>
      <w:ins w:id="165" w:author="Zhijun" w:date="2021-02-14T10:32:00Z">
        <w:r>
          <w:t xml:space="preserve"> based on the </w:t>
        </w:r>
      </w:ins>
      <w:ins w:id="166" w:author="Zhijun v1" w:date="2021-03-02T09:33:00Z">
        <w:r w:rsidR="00011FBF">
          <w:t>attribute</w:t>
        </w:r>
      </w:ins>
      <w:ins w:id="167" w:author="Zhijun" w:date="2021-02-14T10:32:00Z">
        <w:r>
          <w:t xml:space="preserve"> of APN/DNN/S-NSSAI</w:t>
        </w:r>
      </w:ins>
      <w:ins w:id="168" w:author="Zhijun" w:date="2021-02-14T10:54:00Z">
        <w:r w:rsidR="00B2002F">
          <w:t>, which is either stored in the local configuration of the CP Funct</w:t>
        </w:r>
      </w:ins>
      <w:ins w:id="169" w:author="Zhijun" w:date="2021-02-14T14:45:00Z">
        <w:r w:rsidR="0040623D">
          <w:t>i</w:t>
        </w:r>
      </w:ins>
      <w:ins w:id="170" w:author="Zhijun" w:date="2021-02-14T10:54:00Z">
        <w:r w:rsidR="00B2002F">
          <w:t xml:space="preserve">on, or retrieved from </w:t>
        </w:r>
      </w:ins>
      <w:ins w:id="171" w:author="Zhijun" w:date="2021-02-14T14:46:00Z">
        <w:r w:rsidR="000E121C">
          <w:t xml:space="preserve">subscription data from </w:t>
        </w:r>
      </w:ins>
      <w:ins w:id="172" w:author="Zhijun" w:date="2021-02-14T14:47:00Z">
        <w:r w:rsidR="000E121C">
          <w:t>e.g. HSS/</w:t>
        </w:r>
      </w:ins>
      <w:ins w:id="173" w:author="Zhijun" w:date="2021-02-14T10:54:00Z">
        <w:r w:rsidR="00B2002F">
          <w:t>UDM</w:t>
        </w:r>
      </w:ins>
      <w:ins w:id="174" w:author="Zhijun" w:date="2021-02-14T10:32:00Z">
        <w:r>
          <w:t>.</w:t>
        </w:r>
      </w:ins>
      <w:bookmarkStart w:id="175" w:name="_GoBack"/>
      <w:bookmarkEnd w:id="175"/>
    </w:p>
    <w:p w:rsidR="00100A76" w:rsidRPr="00D21562" w:rsidRDefault="00100A76" w:rsidP="00100A76">
      <w:pPr>
        <w:pStyle w:val="3"/>
        <w:rPr>
          <w:lang w:eastAsia="zh-CN"/>
        </w:rPr>
      </w:pPr>
      <w:r w:rsidRPr="00D21562">
        <w:rPr>
          <w:lang w:eastAsia="zh-CN"/>
        </w:rPr>
        <w:t>5.6.2</w:t>
      </w:r>
      <w:r w:rsidRPr="00D21562">
        <w:rPr>
          <w:lang w:eastAsia="zh-CN"/>
        </w:rPr>
        <w:tab/>
        <w:t>Key issue definition</w:t>
      </w:r>
      <w:bookmarkEnd w:id="21"/>
      <w:bookmarkEnd w:id="22"/>
      <w:bookmarkEnd w:id="23"/>
      <w:bookmarkEnd w:id="24"/>
      <w:bookmarkEnd w:id="25"/>
    </w:p>
    <w:p w:rsidR="00100A76" w:rsidRPr="00D21562" w:rsidRDefault="00100A76" w:rsidP="00100A76">
      <w:r w:rsidRPr="00D21562">
        <w:rPr>
          <w:lang w:val="en-US" w:eastAsia="zh-CN"/>
        </w:rPr>
        <w:t>This key issue will address:</w:t>
      </w:r>
      <w:r w:rsidRPr="00D21562">
        <w:t xml:space="preserve"> </w:t>
      </w:r>
    </w:p>
    <w:p w:rsidR="00F952DE" w:rsidRPr="00D21562" w:rsidRDefault="00F952DE" w:rsidP="00F952DE">
      <w:pPr>
        <w:pStyle w:val="B1"/>
        <w:rPr>
          <w:ins w:id="176" w:author="Zhijun" w:date="2021-02-14T10:36:00Z"/>
        </w:rPr>
      </w:pPr>
      <w:ins w:id="177" w:author="Zhijun" w:date="2021-02-14T10:36:00Z">
        <w:r w:rsidRPr="00D21562">
          <w:t>-</w:t>
        </w:r>
        <w:r w:rsidRPr="00D21562">
          <w:tab/>
        </w:r>
        <w:r w:rsidRPr="00D21562">
          <w:rPr>
            <w:lang w:eastAsia="zh-CN"/>
          </w:rPr>
          <w:t>The</w:t>
        </w:r>
        <w:r w:rsidRPr="00D21562">
          <w:t xml:space="preserve"> information </w:t>
        </w:r>
        <w:r>
          <w:t>used by the CP Function to determine whether a</w:t>
        </w:r>
      </w:ins>
      <w:ins w:id="178" w:author="Zhijun" w:date="2021-02-14T14:49:00Z">
        <w:r w:rsidR="00DC5AF2">
          <w:t>n</w:t>
        </w:r>
      </w:ins>
      <w:ins w:id="179" w:author="Zhijun" w:date="2021-02-14T10:36:00Z">
        <w:r>
          <w:t xml:space="preserve"> L2TP tunnel is required for a PDN connection / PDU session</w:t>
        </w:r>
        <w:r w:rsidRPr="00D21562">
          <w:t>.</w:t>
        </w:r>
      </w:ins>
    </w:p>
    <w:p w:rsidR="00100A76" w:rsidRPr="00D21562" w:rsidRDefault="00100A76" w:rsidP="00100A76">
      <w:pPr>
        <w:pStyle w:val="B1"/>
      </w:pPr>
      <w:r w:rsidRPr="00D21562">
        <w:t>-</w:t>
      </w:r>
      <w:r w:rsidRPr="00D21562">
        <w:tab/>
      </w:r>
      <w:r w:rsidRPr="00D21562">
        <w:rPr>
          <w:lang w:eastAsia="zh-CN"/>
        </w:rPr>
        <w:t>The</w:t>
      </w:r>
      <w:r w:rsidRPr="00D21562">
        <w:t xml:space="preserve"> information </w:t>
      </w:r>
      <w:r w:rsidRPr="00D21562">
        <w:rPr>
          <w:lang w:eastAsia="zh-CN"/>
        </w:rPr>
        <w:t xml:space="preserve">which </w:t>
      </w:r>
      <w:r w:rsidRPr="00D21562">
        <w:t>is required to be communicated from the CP to the UP to setup a L2TP control connection (an L2TP tunnel) and L2TP sessions (one L2TP session per PDU session/PDN connection) from the UP function to an LNS and how this information should be communicated considering the current security/authentication aspects of L2TP.</w:t>
      </w:r>
    </w:p>
    <w:p w:rsidR="00100A76" w:rsidRPr="00D21562" w:rsidRDefault="00100A76" w:rsidP="00100A76">
      <w:pPr>
        <w:pStyle w:val="EditorsNote"/>
        <w:rPr>
          <w:lang w:eastAsia="zh-CN"/>
        </w:rPr>
      </w:pPr>
      <w:r w:rsidRPr="00D21562">
        <w:t>Editor's Note:</w:t>
      </w:r>
      <w:r w:rsidRPr="00D21562">
        <w:tab/>
        <w:t xml:space="preserve">SA3 feedback might be required on security/authentication related aspects when establishing L2TP tunnels. </w:t>
      </w:r>
    </w:p>
    <w:p w:rsidR="00100A76" w:rsidRDefault="00100A76" w:rsidP="00100A76">
      <w:pPr>
        <w:pStyle w:val="B1"/>
        <w:rPr>
          <w:lang w:eastAsia="zh-CN"/>
        </w:rPr>
      </w:pPr>
      <w:r w:rsidRPr="00593F22">
        <w:t>-</w:t>
      </w:r>
      <w:r w:rsidRPr="00593F22">
        <w:tab/>
        <w:t>The information which is required to be communicated from the UP to the CP to indicate the success/failure of a L2TP control connection (an L2TP tunnel)</w:t>
      </w:r>
      <w:r w:rsidRPr="00593F22">
        <w:rPr>
          <w:lang w:eastAsia="zh-CN"/>
        </w:rPr>
        <w:t>/</w:t>
      </w:r>
      <w:r w:rsidRPr="00B87D0F">
        <w:t>L2TP session setup.</w:t>
      </w:r>
    </w:p>
    <w:p w:rsidR="00100A76" w:rsidRPr="00D21562" w:rsidRDefault="00100A76" w:rsidP="00100A76">
      <w:pPr>
        <w:pStyle w:val="B1"/>
      </w:pPr>
      <w:r w:rsidRPr="00D21562">
        <w:t>-</w:t>
      </w:r>
      <w:r w:rsidRPr="00D21562">
        <w:tab/>
      </w:r>
      <w:r w:rsidRPr="00D21562">
        <w:rPr>
          <w:lang w:eastAsia="zh-CN"/>
        </w:rPr>
        <w:t>T</w:t>
      </w:r>
      <w:r w:rsidRPr="00D21562">
        <w:t>he impacts on CUPS interface if different versions of L2TP (L2TPv2/L2TPv3) is used to establishing L2TP control connection and sessions in the 5GS/EPS.</w:t>
      </w:r>
    </w:p>
    <w:p w:rsidR="00957DFE" w:rsidRDefault="00100A76" w:rsidP="00100A76">
      <w:pPr>
        <w:pStyle w:val="B1"/>
        <w:rPr>
          <w:ins w:id="180" w:author="Zhijun" w:date="2021-02-14T10:56:00Z"/>
        </w:rPr>
      </w:pPr>
      <w:r w:rsidRPr="00D21562">
        <w:t>-</w:t>
      </w:r>
      <w:r w:rsidRPr="00D21562">
        <w:tab/>
      </w:r>
      <w:r w:rsidRPr="00D21562">
        <w:rPr>
          <w:lang w:eastAsia="zh-CN"/>
        </w:rPr>
        <w:t>The</w:t>
      </w:r>
      <w:r w:rsidRPr="00D21562">
        <w:t xml:space="preserve"> enhancements (if any) </w:t>
      </w:r>
      <w:r w:rsidRPr="00D21562">
        <w:rPr>
          <w:lang w:eastAsia="zh-CN"/>
        </w:rPr>
        <w:t xml:space="preserve">which </w:t>
      </w:r>
      <w:r w:rsidRPr="00D21562">
        <w:t>are required to the PFCP protocol to be able to send this information, considering security aspects.</w:t>
      </w:r>
    </w:p>
    <w:p w:rsidR="00100A76" w:rsidRPr="00D21562" w:rsidRDefault="00100A76" w:rsidP="00100A76">
      <w:pPr>
        <w:pStyle w:val="B1"/>
      </w:pPr>
      <w:r w:rsidRPr="00D21562">
        <w:t>-</w:t>
      </w:r>
      <w:r w:rsidRPr="00D21562">
        <w:tab/>
        <w:t xml:space="preserve">How can the UP inform the CP in the 5GS about the failures related to an existing L2TP tunnel, and how L2TP sessions associated with the tunnel are </w:t>
      </w:r>
      <w:proofErr w:type="gramStart"/>
      <w:r w:rsidRPr="00D21562">
        <w:t>affected.</w:t>
      </w:r>
      <w:proofErr w:type="gramEnd"/>
      <w:r w:rsidRPr="00D21562">
        <w:t xml:space="preserve"> </w:t>
      </w:r>
    </w:p>
    <w:p w:rsidR="00100A76" w:rsidRPr="00D21562" w:rsidRDefault="00100A76" w:rsidP="00100A76">
      <w:pPr>
        <w:pStyle w:val="B1"/>
      </w:pPr>
      <w:r w:rsidRPr="00D21562">
        <w:t>-</w:t>
      </w:r>
      <w:r w:rsidRPr="00D21562">
        <w:tab/>
        <w:t xml:space="preserve">How to handle the use cases when the LNS </w:t>
      </w:r>
      <w:proofErr w:type="gramStart"/>
      <w:r w:rsidRPr="00D21562">
        <w:t>assigns</w:t>
      </w:r>
      <w:proofErr w:type="gramEnd"/>
      <w:r w:rsidRPr="00D21562">
        <w:t xml:space="preserve"> the UE IP address.</w:t>
      </w:r>
    </w:p>
    <w:p w:rsidR="00100A76" w:rsidRPr="00D21562" w:rsidRDefault="00100A76" w:rsidP="00100A76">
      <w:pPr>
        <w:pStyle w:val="B1"/>
      </w:pPr>
      <w:r w:rsidRPr="00D21562">
        <w:lastRenderedPageBreak/>
        <w:t>-</w:t>
      </w:r>
      <w:r w:rsidRPr="00D21562">
        <w:tab/>
        <w:t>Whether and how to handle the possibility of multiple CP functions (e.g. pertaining to a PGW/SMF SET) creating L2TP sessions (corresponding to PDU sessions/PDN connections) over a L2TP tunnel, i.e. the L2TP tunnel is shared by multiple PDU sessions/PDN connections but controlled by different CP functions.</w:t>
      </w: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32441" w:rsidRPr="006B5418">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60A4" w:rsidRDefault="007C60A4">
      <w:r>
        <w:separator/>
      </w:r>
    </w:p>
  </w:endnote>
  <w:endnote w:type="continuationSeparator" w:id="0">
    <w:p w:rsidR="007C60A4" w:rsidRDefault="007C6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60A4" w:rsidRDefault="007C60A4">
      <w:r>
        <w:separator/>
      </w:r>
    </w:p>
  </w:footnote>
  <w:footnote w:type="continuationSeparator" w:id="0">
    <w:p w:rsidR="007C60A4" w:rsidRDefault="007C6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7D5860"/>
    <w:multiLevelType w:val="hybridMultilevel"/>
    <w:tmpl w:val="F43C594A"/>
    <w:lvl w:ilvl="0" w:tplc="9416A29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2B576104"/>
    <w:multiLevelType w:val="hybridMultilevel"/>
    <w:tmpl w:val="92A07004"/>
    <w:lvl w:ilvl="0" w:tplc="9E6C0830">
      <w:start w:val="6"/>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53F49E4"/>
    <w:multiLevelType w:val="hybridMultilevel"/>
    <w:tmpl w:val="82E4E82E"/>
    <w:lvl w:ilvl="0" w:tplc="2F12198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05F1CB2"/>
    <w:multiLevelType w:val="hybridMultilevel"/>
    <w:tmpl w:val="5B80CBDA"/>
    <w:lvl w:ilvl="0" w:tplc="FB7C7DF8">
      <w:start w:val="1"/>
      <w:numFmt w:val="decimal"/>
      <w:lvlText w:val="%1."/>
      <w:lvlJc w:val="left"/>
      <w:pPr>
        <w:ind w:left="644" w:hanging="360"/>
      </w:pPr>
      <w:rPr>
        <w:rFonts w:ascii="Times New Roman" w:eastAsia="DengXi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672375C8"/>
    <w:multiLevelType w:val="hybridMultilevel"/>
    <w:tmpl w:val="DACC3FC2"/>
    <w:lvl w:ilvl="0" w:tplc="BDE0AF7C">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748B"/>
    <w:rsid w:val="00011FBF"/>
    <w:rsid w:val="000137CA"/>
    <w:rsid w:val="00021460"/>
    <w:rsid w:val="00022E4A"/>
    <w:rsid w:val="00022FC6"/>
    <w:rsid w:val="00024FB3"/>
    <w:rsid w:val="00025418"/>
    <w:rsid w:val="000265B0"/>
    <w:rsid w:val="00032D56"/>
    <w:rsid w:val="00034338"/>
    <w:rsid w:val="000355E1"/>
    <w:rsid w:val="0003711D"/>
    <w:rsid w:val="00043E25"/>
    <w:rsid w:val="000440A7"/>
    <w:rsid w:val="0004575F"/>
    <w:rsid w:val="00045CCE"/>
    <w:rsid w:val="00047A8B"/>
    <w:rsid w:val="00052688"/>
    <w:rsid w:val="00060852"/>
    <w:rsid w:val="00062124"/>
    <w:rsid w:val="00064BED"/>
    <w:rsid w:val="00065B40"/>
    <w:rsid w:val="00066856"/>
    <w:rsid w:val="00067A05"/>
    <w:rsid w:val="00070F86"/>
    <w:rsid w:val="000727A0"/>
    <w:rsid w:val="00072AAF"/>
    <w:rsid w:val="00072DD2"/>
    <w:rsid w:val="00073D6E"/>
    <w:rsid w:val="00080610"/>
    <w:rsid w:val="00080E9D"/>
    <w:rsid w:val="00084CF3"/>
    <w:rsid w:val="00084D8B"/>
    <w:rsid w:val="00086AF7"/>
    <w:rsid w:val="00093131"/>
    <w:rsid w:val="0009541A"/>
    <w:rsid w:val="00095DC4"/>
    <w:rsid w:val="000963FE"/>
    <w:rsid w:val="000A1857"/>
    <w:rsid w:val="000A3AA8"/>
    <w:rsid w:val="000A44A7"/>
    <w:rsid w:val="000A7902"/>
    <w:rsid w:val="000B14A6"/>
    <w:rsid w:val="000B150A"/>
    <w:rsid w:val="000B1B86"/>
    <w:rsid w:val="000B4015"/>
    <w:rsid w:val="000C0794"/>
    <w:rsid w:val="000C1B81"/>
    <w:rsid w:val="000C4B4A"/>
    <w:rsid w:val="000C6598"/>
    <w:rsid w:val="000D1C54"/>
    <w:rsid w:val="000D21C2"/>
    <w:rsid w:val="000D759A"/>
    <w:rsid w:val="000E121C"/>
    <w:rsid w:val="000E2245"/>
    <w:rsid w:val="000E2D18"/>
    <w:rsid w:val="000E3423"/>
    <w:rsid w:val="000E4151"/>
    <w:rsid w:val="000E6846"/>
    <w:rsid w:val="000F284E"/>
    <w:rsid w:val="000F2C43"/>
    <w:rsid w:val="00100A76"/>
    <w:rsid w:val="001024B5"/>
    <w:rsid w:val="00104321"/>
    <w:rsid w:val="00112E26"/>
    <w:rsid w:val="001136ED"/>
    <w:rsid w:val="001162B8"/>
    <w:rsid w:val="00116BDF"/>
    <w:rsid w:val="0012384B"/>
    <w:rsid w:val="001250DA"/>
    <w:rsid w:val="00125ECD"/>
    <w:rsid w:val="00126848"/>
    <w:rsid w:val="00130F69"/>
    <w:rsid w:val="0013241F"/>
    <w:rsid w:val="00133699"/>
    <w:rsid w:val="00140939"/>
    <w:rsid w:val="00142EBB"/>
    <w:rsid w:val="00142F65"/>
    <w:rsid w:val="00143552"/>
    <w:rsid w:val="0014617C"/>
    <w:rsid w:val="00147A8D"/>
    <w:rsid w:val="001512F7"/>
    <w:rsid w:val="00157142"/>
    <w:rsid w:val="00160127"/>
    <w:rsid w:val="00164B07"/>
    <w:rsid w:val="0017005C"/>
    <w:rsid w:val="001738DC"/>
    <w:rsid w:val="0018079B"/>
    <w:rsid w:val="00183134"/>
    <w:rsid w:val="001861F3"/>
    <w:rsid w:val="00187685"/>
    <w:rsid w:val="001878C4"/>
    <w:rsid w:val="00191E6B"/>
    <w:rsid w:val="001923C6"/>
    <w:rsid w:val="001A29FD"/>
    <w:rsid w:val="001A2EF1"/>
    <w:rsid w:val="001A4515"/>
    <w:rsid w:val="001A5132"/>
    <w:rsid w:val="001A5A67"/>
    <w:rsid w:val="001B1036"/>
    <w:rsid w:val="001B177F"/>
    <w:rsid w:val="001B250C"/>
    <w:rsid w:val="001B5469"/>
    <w:rsid w:val="001B5C2B"/>
    <w:rsid w:val="001B759B"/>
    <w:rsid w:val="001C13D8"/>
    <w:rsid w:val="001C449D"/>
    <w:rsid w:val="001C5538"/>
    <w:rsid w:val="001D0971"/>
    <w:rsid w:val="001D25E6"/>
    <w:rsid w:val="001D4C82"/>
    <w:rsid w:val="001E1BD5"/>
    <w:rsid w:val="001E2EB5"/>
    <w:rsid w:val="001E34D3"/>
    <w:rsid w:val="001E41F3"/>
    <w:rsid w:val="001E4C12"/>
    <w:rsid w:val="001E6704"/>
    <w:rsid w:val="001E73EC"/>
    <w:rsid w:val="001E769B"/>
    <w:rsid w:val="001F151F"/>
    <w:rsid w:val="001F3B42"/>
    <w:rsid w:val="001F7B8D"/>
    <w:rsid w:val="00201009"/>
    <w:rsid w:val="0020326A"/>
    <w:rsid w:val="002054EC"/>
    <w:rsid w:val="002073B2"/>
    <w:rsid w:val="00207B95"/>
    <w:rsid w:val="002153AE"/>
    <w:rsid w:val="00216129"/>
    <w:rsid w:val="00216490"/>
    <w:rsid w:val="00221646"/>
    <w:rsid w:val="00225641"/>
    <w:rsid w:val="00231568"/>
    <w:rsid w:val="00232FD1"/>
    <w:rsid w:val="00233343"/>
    <w:rsid w:val="00235456"/>
    <w:rsid w:val="002371EA"/>
    <w:rsid w:val="002371F1"/>
    <w:rsid w:val="002409C8"/>
    <w:rsid w:val="002413B7"/>
    <w:rsid w:val="00241597"/>
    <w:rsid w:val="0024457B"/>
    <w:rsid w:val="0024668B"/>
    <w:rsid w:val="00250D0C"/>
    <w:rsid w:val="00251A49"/>
    <w:rsid w:val="00253C8E"/>
    <w:rsid w:val="00254A57"/>
    <w:rsid w:val="00256127"/>
    <w:rsid w:val="00257195"/>
    <w:rsid w:val="0026184D"/>
    <w:rsid w:val="0026203C"/>
    <w:rsid w:val="00262487"/>
    <w:rsid w:val="00270370"/>
    <w:rsid w:val="002759F3"/>
    <w:rsid w:val="00275D12"/>
    <w:rsid w:val="00276AEB"/>
    <w:rsid w:val="00276C4B"/>
    <w:rsid w:val="0027780F"/>
    <w:rsid w:val="00282360"/>
    <w:rsid w:val="00292AA8"/>
    <w:rsid w:val="00297853"/>
    <w:rsid w:val="002A0244"/>
    <w:rsid w:val="002A160D"/>
    <w:rsid w:val="002A4962"/>
    <w:rsid w:val="002A6BBA"/>
    <w:rsid w:val="002A7379"/>
    <w:rsid w:val="002B0B0B"/>
    <w:rsid w:val="002B1A87"/>
    <w:rsid w:val="002B5385"/>
    <w:rsid w:val="002B5EA1"/>
    <w:rsid w:val="002C3072"/>
    <w:rsid w:val="002C33B9"/>
    <w:rsid w:val="002D276D"/>
    <w:rsid w:val="002D6A72"/>
    <w:rsid w:val="002D7C5D"/>
    <w:rsid w:val="002E48BE"/>
    <w:rsid w:val="002E6115"/>
    <w:rsid w:val="002F182E"/>
    <w:rsid w:val="002F4FF2"/>
    <w:rsid w:val="002F6340"/>
    <w:rsid w:val="002F6B77"/>
    <w:rsid w:val="00305C60"/>
    <w:rsid w:val="003133F3"/>
    <w:rsid w:val="00322636"/>
    <w:rsid w:val="00324E79"/>
    <w:rsid w:val="00327DDC"/>
    <w:rsid w:val="00330643"/>
    <w:rsid w:val="00340A15"/>
    <w:rsid w:val="003411E9"/>
    <w:rsid w:val="00345344"/>
    <w:rsid w:val="00350012"/>
    <w:rsid w:val="003530E2"/>
    <w:rsid w:val="003554E8"/>
    <w:rsid w:val="00355AEC"/>
    <w:rsid w:val="003570D2"/>
    <w:rsid w:val="003617F4"/>
    <w:rsid w:val="00363916"/>
    <w:rsid w:val="00364404"/>
    <w:rsid w:val="003658C8"/>
    <w:rsid w:val="003677A0"/>
    <w:rsid w:val="00370766"/>
    <w:rsid w:val="00371954"/>
    <w:rsid w:val="00374E0C"/>
    <w:rsid w:val="00375433"/>
    <w:rsid w:val="00375AB8"/>
    <w:rsid w:val="00377118"/>
    <w:rsid w:val="0039050F"/>
    <w:rsid w:val="00394A2A"/>
    <w:rsid w:val="00394E81"/>
    <w:rsid w:val="00395ED6"/>
    <w:rsid w:val="0039718F"/>
    <w:rsid w:val="003A3037"/>
    <w:rsid w:val="003A3900"/>
    <w:rsid w:val="003A59CB"/>
    <w:rsid w:val="003B05BA"/>
    <w:rsid w:val="003B0A3C"/>
    <w:rsid w:val="003B1438"/>
    <w:rsid w:val="003B274F"/>
    <w:rsid w:val="003B2CE5"/>
    <w:rsid w:val="003B3E52"/>
    <w:rsid w:val="003B79F5"/>
    <w:rsid w:val="003B7C7B"/>
    <w:rsid w:val="003C14EA"/>
    <w:rsid w:val="003C1D2E"/>
    <w:rsid w:val="003C1EE7"/>
    <w:rsid w:val="003C61CC"/>
    <w:rsid w:val="003D325A"/>
    <w:rsid w:val="003D3940"/>
    <w:rsid w:val="003D4F91"/>
    <w:rsid w:val="003D68AC"/>
    <w:rsid w:val="003E0FC4"/>
    <w:rsid w:val="003E1E2C"/>
    <w:rsid w:val="003E29EF"/>
    <w:rsid w:val="0040170F"/>
    <w:rsid w:val="00404E21"/>
    <w:rsid w:val="0040623D"/>
    <w:rsid w:val="004106C5"/>
    <w:rsid w:val="00410BB2"/>
    <w:rsid w:val="00411094"/>
    <w:rsid w:val="00413493"/>
    <w:rsid w:val="004208EA"/>
    <w:rsid w:val="00432941"/>
    <w:rsid w:val="00433F97"/>
    <w:rsid w:val="004345AE"/>
    <w:rsid w:val="0043476F"/>
    <w:rsid w:val="00435765"/>
    <w:rsid w:val="00435799"/>
    <w:rsid w:val="00436BAB"/>
    <w:rsid w:val="00441EF3"/>
    <w:rsid w:val="00443403"/>
    <w:rsid w:val="004501D9"/>
    <w:rsid w:val="004505F7"/>
    <w:rsid w:val="004565DB"/>
    <w:rsid w:val="00457746"/>
    <w:rsid w:val="0046030E"/>
    <w:rsid w:val="00464CFC"/>
    <w:rsid w:val="00465014"/>
    <w:rsid w:val="00465648"/>
    <w:rsid w:val="00467917"/>
    <w:rsid w:val="00470EC7"/>
    <w:rsid w:val="004710C3"/>
    <w:rsid w:val="00472D15"/>
    <w:rsid w:val="00475081"/>
    <w:rsid w:val="00476ADA"/>
    <w:rsid w:val="00477304"/>
    <w:rsid w:val="00492DE1"/>
    <w:rsid w:val="00497F14"/>
    <w:rsid w:val="004A053B"/>
    <w:rsid w:val="004A4BEC"/>
    <w:rsid w:val="004B016D"/>
    <w:rsid w:val="004B317F"/>
    <w:rsid w:val="004B3CE8"/>
    <w:rsid w:val="004B45A4"/>
    <w:rsid w:val="004B78BC"/>
    <w:rsid w:val="004B7BAF"/>
    <w:rsid w:val="004C229B"/>
    <w:rsid w:val="004C37AD"/>
    <w:rsid w:val="004C5C41"/>
    <w:rsid w:val="004D077E"/>
    <w:rsid w:val="004D1C83"/>
    <w:rsid w:val="004D4DF6"/>
    <w:rsid w:val="004D5A5B"/>
    <w:rsid w:val="004E394F"/>
    <w:rsid w:val="004E44A2"/>
    <w:rsid w:val="004E4D55"/>
    <w:rsid w:val="004F21AF"/>
    <w:rsid w:val="004F38B4"/>
    <w:rsid w:val="004F58CB"/>
    <w:rsid w:val="00500C38"/>
    <w:rsid w:val="0050780D"/>
    <w:rsid w:val="00511527"/>
    <w:rsid w:val="0051277C"/>
    <w:rsid w:val="00513282"/>
    <w:rsid w:val="00515234"/>
    <w:rsid w:val="00517500"/>
    <w:rsid w:val="00523963"/>
    <w:rsid w:val="005275CB"/>
    <w:rsid w:val="0054453D"/>
    <w:rsid w:val="00544C80"/>
    <w:rsid w:val="00546115"/>
    <w:rsid w:val="00550651"/>
    <w:rsid w:val="0055277E"/>
    <w:rsid w:val="005542E5"/>
    <w:rsid w:val="00555158"/>
    <w:rsid w:val="00555527"/>
    <w:rsid w:val="00557A6D"/>
    <w:rsid w:val="00563253"/>
    <w:rsid w:val="005651FD"/>
    <w:rsid w:val="00565EDA"/>
    <w:rsid w:val="005712D1"/>
    <w:rsid w:val="00575659"/>
    <w:rsid w:val="00575E3F"/>
    <w:rsid w:val="0057708A"/>
    <w:rsid w:val="00582E06"/>
    <w:rsid w:val="00584502"/>
    <w:rsid w:val="005900B8"/>
    <w:rsid w:val="00592829"/>
    <w:rsid w:val="00594A1C"/>
    <w:rsid w:val="00594ED0"/>
    <w:rsid w:val="0059653F"/>
    <w:rsid w:val="0059694E"/>
    <w:rsid w:val="00597BF4"/>
    <w:rsid w:val="005A4985"/>
    <w:rsid w:val="005A6150"/>
    <w:rsid w:val="005A634D"/>
    <w:rsid w:val="005A64E3"/>
    <w:rsid w:val="005B0DF9"/>
    <w:rsid w:val="005B1B28"/>
    <w:rsid w:val="005B25F0"/>
    <w:rsid w:val="005B2A97"/>
    <w:rsid w:val="005C11F0"/>
    <w:rsid w:val="005C3F73"/>
    <w:rsid w:val="005C5577"/>
    <w:rsid w:val="005D2A82"/>
    <w:rsid w:val="005D7121"/>
    <w:rsid w:val="005D71AD"/>
    <w:rsid w:val="005E11E1"/>
    <w:rsid w:val="005E27EC"/>
    <w:rsid w:val="005E2C44"/>
    <w:rsid w:val="005E3D0D"/>
    <w:rsid w:val="005F15F9"/>
    <w:rsid w:val="005F5E78"/>
    <w:rsid w:val="005F7D44"/>
    <w:rsid w:val="0060287A"/>
    <w:rsid w:val="00604F59"/>
    <w:rsid w:val="0061048B"/>
    <w:rsid w:val="0062050C"/>
    <w:rsid w:val="0062220C"/>
    <w:rsid w:val="006244C2"/>
    <w:rsid w:val="006259C1"/>
    <w:rsid w:val="00631C74"/>
    <w:rsid w:val="00632EEB"/>
    <w:rsid w:val="006356DC"/>
    <w:rsid w:val="0063604E"/>
    <w:rsid w:val="00643317"/>
    <w:rsid w:val="00646DA9"/>
    <w:rsid w:val="006474F3"/>
    <w:rsid w:val="006538D1"/>
    <w:rsid w:val="00657061"/>
    <w:rsid w:val="00657ECF"/>
    <w:rsid w:val="00661116"/>
    <w:rsid w:val="00661A81"/>
    <w:rsid w:val="00666A8A"/>
    <w:rsid w:val="0066785E"/>
    <w:rsid w:val="00674D23"/>
    <w:rsid w:val="006756A3"/>
    <w:rsid w:val="00675FD4"/>
    <w:rsid w:val="00687E0E"/>
    <w:rsid w:val="006930DA"/>
    <w:rsid w:val="00697370"/>
    <w:rsid w:val="006A203F"/>
    <w:rsid w:val="006A22A4"/>
    <w:rsid w:val="006A25D2"/>
    <w:rsid w:val="006A4383"/>
    <w:rsid w:val="006B05FF"/>
    <w:rsid w:val="006B1318"/>
    <w:rsid w:val="006B5418"/>
    <w:rsid w:val="006B5690"/>
    <w:rsid w:val="006B74E8"/>
    <w:rsid w:val="006C0F37"/>
    <w:rsid w:val="006C259E"/>
    <w:rsid w:val="006C334A"/>
    <w:rsid w:val="006D3A61"/>
    <w:rsid w:val="006D526C"/>
    <w:rsid w:val="006E0245"/>
    <w:rsid w:val="006E0C17"/>
    <w:rsid w:val="006E21FB"/>
    <w:rsid w:val="006E292A"/>
    <w:rsid w:val="006E448B"/>
    <w:rsid w:val="006E472D"/>
    <w:rsid w:val="006E69CB"/>
    <w:rsid w:val="00700FAB"/>
    <w:rsid w:val="00710497"/>
    <w:rsid w:val="00711948"/>
    <w:rsid w:val="00712899"/>
    <w:rsid w:val="00712A2F"/>
    <w:rsid w:val="00714B2E"/>
    <w:rsid w:val="007166E0"/>
    <w:rsid w:val="00720824"/>
    <w:rsid w:val="00727AC1"/>
    <w:rsid w:val="00727DDC"/>
    <w:rsid w:val="0074200D"/>
    <w:rsid w:val="007439B9"/>
    <w:rsid w:val="00743D1D"/>
    <w:rsid w:val="0074433B"/>
    <w:rsid w:val="00744456"/>
    <w:rsid w:val="00746D1C"/>
    <w:rsid w:val="00750D6C"/>
    <w:rsid w:val="00752C2D"/>
    <w:rsid w:val="007614F9"/>
    <w:rsid w:val="007639F2"/>
    <w:rsid w:val="0076572C"/>
    <w:rsid w:val="00765828"/>
    <w:rsid w:val="00766596"/>
    <w:rsid w:val="00771B6D"/>
    <w:rsid w:val="0077256A"/>
    <w:rsid w:val="0077524E"/>
    <w:rsid w:val="007760E6"/>
    <w:rsid w:val="00781213"/>
    <w:rsid w:val="00786A2F"/>
    <w:rsid w:val="007873E1"/>
    <w:rsid w:val="00787BB0"/>
    <w:rsid w:val="007938F2"/>
    <w:rsid w:val="00793CD2"/>
    <w:rsid w:val="007977D2"/>
    <w:rsid w:val="007A6DDF"/>
    <w:rsid w:val="007A7557"/>
    <w:rsid w:val="007B4183"/>
    <w:rsid w:val="007B512A"/>
    <w:rsid w:val="007C2097"/>
    <w:rsid w:val="007C2F14"/>
    <w:rsid w:val="007C60A4"/>
    <w:rsid w:val="007C7597"/>
    <w:rsid w:val="007D1C1E"/>
    <w:rsid w:val="007D35CF"/>
    <w:rsid w:val="007D4ABF"/>
    <w:rsid w:val="007D718B"/>
    <w:rsid w:val="007E5C21"/>
    <w:rsid w:val="007E6510"/>
    <w:rsid w:val="007F4B84"/>
    <w:rsid w:val="007F78F9"/>
    <w:rsid w:val="00803387"/>
    <w:rsid w:val="00803714"/>
    <w:rsid w:val="008037A0"/>
    <w:rsid w:val="00811E57"/>
    <w:rsid w:val="00812743"/>
    <w:rsid w:val="00812EEB"/>
    <w:rsid w:val="0081480F"/>
    <w:rsid w:val="00817FD3"/>
    <w:rsid w:val="008302F3"/>
    <w:rsid w:val="008311D3"/>
    <w:rsid w:val="008327CA"/>
    <w:rsid w:val="00834246"/>
    <w:rsid w:val="00841A96"/>
    <w:rsid w:val="0084446E"/>
    <w:rsid w:val="00844B37"/>
    <w:rsid w:val="00845429"/>
    <w:rsid w:val="00852011"/>
    <w:rsid w:val="00856A30"/>
    <w:rsid w:val="00861CDD"/>
    <w:rsid w:val="00866B83"/>
    <w:rsid w:val="00866DA1"/>
    <w:rsid w:val="008672D3"/>
    <w:rsid w:val="00870CFE"/>
    <w:rsid w:val="00870EE7"/>
    <w:rsid w:val="00872BB9"/>
    <w:rsid w:val="00874A00"/>
    <w:rsid w:val="00874A9C"/>
    <w:rsid w:val="00875CCA"/>
    <w:rsid w:val="00876542"/>
    <w:rsid w:val="00883B6F"/>
    <w:rsid w:val="0088743A"/>
    <w:rsid w:val="008902BC"/>
    <w:rsid w:val="00891BC2"/>
    <w:rsid w:val="00893C82"/>
    <w:rsid w:val="00893EBA"/>
    <w:rsid w:val="00894E3E"/>
    <w:rsid w:val="008958CE"/>
    <w:rsid w:val="00897FF8"/>
    <w:rsid w:val="008A0451"/>
    <w:rsid w:val="008A0CF8"/>
    <w:rsid w:val="008A2036"/>
    <w:rsid w:val="008A3A93"/>
    <w:rsid w:val="008A3B86"/>
    <w:rsid w:val="008A5E86"/>
    <w:rsid w:val="008A5F08"/>
    <w:rsid w:val="008B508C"/>
    <w:rsid w:val="008B52F3"/>
    <w:rsid w:val="008B72B0"/>
    <w:rsid w:val="008B74B4"/>
    <w:rsid w:val="008C0FA5"/>
    <w:rsid w:val="008C301A"/>
    <w:rsid w:val="008C3391"/>
    <w:rsid w:val="008C3C87"/>
    <w:rsid w:val="008C4E1F"/>
    <w:rsid w:val="008C625D"/>
    <w:rsid w:val="008D0CB0"/>
    <w:rsid w:val="008D2474"/>
    <w:rsid w:val="008D32F5"/>
    <w:rsid w:val="008D357F"/>
    <w:rsid w:val="008E026E"/>
    <w:rsid w:val="008E4659"/>
    <w:rsid w:val="008E482C"/>
    <w:rsid w:val="008E5709"/>
    <w:rsid w:val="008E7FB6"/>
    <w:rsid w:val="008F3BD2"/>
    <w:rsid w:val="008F5B13"/>
    <w:rsid w:val="008F686C"/>
    <w:rsid w:val="008F7EEC"/>
    <w:rsid w:val="00901E12"/>
    <w:rsid w:val="00905FEC"/>
    <w:rsid w:val="0090683E"/>
    <w:rsid w:val="0090766C"/>
    <w:rsid w:val="009110DB"/>
    <w:rsid w:val="009140FD"/>
    <w:rsid w:val="0091463F"/>
    <w:rsid w:val="009146EE"/>
    <w:rsid w:val="00914BB2"/>
    <w:rsid w:val="00915A10"/>
    <w:rsid w:val="009166F6"/>
    <w:rsid w:val="00917C15"/>
    <w:rsid w:val="00917E85"/>
    <w:rsid w:val="00920903"/>
    <w:rsid w:val="009217B9"/>
    <w:rsid w:val="00923320"/>
    <w:rsid w:val="0092397B"/>
    <w:rsid w:val="009264BB"/>
    <w:rsid w:val="00926538"/>
    <w:rsid w:val="0093578B"/>
    <w:rsid w:val="00935A7F"/>
    <w:rsid w:val="00943075"/>
    <w:rsid w:val="00943DB3"/>
    <w:rsid w:val="00943DC1"/>
    <w:rsid w:val="00945CB4"/>
    <w:rsid w:val="009565EA"/>
    <w:rsid w:val="00956B39"/>
    <w:rsid w:val="00957638"/>
    <w:rsid w:val="00957DFE"/>
    <w:rsid w:val="0096244F"/>
    <w:rsid w:val="009629FD"/>
    <w:rsid w:val="00966C22"/>
    <w:rsid w:val="00967267"/>
    <w:rsid w:val="00970732"/>
    <w:rsid w:val="00974E9A"/>
    <w:rsid w:val="00977006"/>
    <w:rsid w:val="00980D98"/>
    <w:rsid w:val="00980E03"/>
    <w:rsid w:val="00981D0C"/>
    <w:rsid w:val="00982270"/>
    <w:rsid w:val="00982C60"/>
    <w:rsid w:val="00983470"/>
    <w:rsid w:val="00983F27"/>
    <w:rsid w:val="00985A65"/>
    <w:rsid w:val="00986D55"/>
    <w:rsid w:val="00986F22"/>
    <w:rsid w:val="00987FE4"/>
    <w:rsid w:val="009950B7"/>
    <w:rsid w:val="009A1931"/>
    <w:rsid w:val="009A29B7"/>
    <w:rsid w:val="009A6BB0"/>
    <w:rsid w:val="009B1867"/>
    <w:rsid w:val="009B3291"/>
    <w:rsid w:val="009C2940"/>
    <w:rsid w:val="009C61B9"/>
    <w:rsid w:val="009D06C6"/>
    <w:rsid w:val="009D3D0C"/>
    <w:rsid w:val="009E2CAF"/>
    <w:rsid w:val="009E3297"/>
    <w:rsid w:val="009E4022"/>
    <w:rsid w:val="009E40B1"/>
    <w:rsid w:val="009E57BD"/>
    <w:rsid w:val="009E617D"/>
    <w:rsid w:val="009E7057"/>
    <w:rsid w:val="009E707F"/>
    <w:rsid w:val="009F2E2D"/>
    <w:rsid w:val="009F3F04"/>
    <w:rsid w:val="00A00086"/>
    <w:rsid w:val="00A01165"/>
    <w:rsid w:val="00A054B9"/>
    <w:rsid w:val="00A055C2"/>
    <w:rsid w:val="00A07584"/>
    <w:rsid w:val="00A122CA"/>
    <w:rsid w:val="00A140DD"/>
    <w:rsid w:val="00A153DB"/>
    <w:rsid w:val="00A170C2"/>
    <w:rsid w:val="00A22EAD"/>
    <w:rsid w:val="00A2600A"/>
    <w:rsid w:val="00A2613B"/>
    <w:rsid w:val="00A26415"/>
    <w:rsid w:val="00A32441"/>
    <w:rsid w:val="00A35AB6"/>
    <w:rsid w:val="00A3669C"/>
    <w:rsid w:val="00A36C78"/>
    <w:rsid w:val="00A371E1"/>
    <w:rsid w:val="00A37311"/>
    <w:rsid w:val="00A4228C"/>
    <w:rsid w:val="00A44971"/>
    <w:rsid w:val="00A47E70"/>
    <w:rsid w:val="00A56BC0"/>
    <w:rsid w:val="00A62A20"/>
    <w:rsid w:val="00A63C4B"/>
    <w:rsid w:val="00A6635B"/>
    <w:rsid w:val="00A67848"/>
    <w:rsid w:val="00A72DCE"/>
    <w:rsid w:val="00A7407C"/>
    <w:rsid w:val="00A74F2A"/>
    <w:rsid w:val="00A752C5"/>
    <w:rsid w:val="00A75F0D"/>
    <w:rsid w:val="00A76F5B"/>
    <w:rsid w:val="00A774A7"/>
    <w:rsid w:val="00A81837"/>
    <w:rsid w:val="00A81B0C"/>
    <w:rsid w:val="00A83ECE"/>
    <w:rsid w:val="00A84816"/>
    <w:rsid w:val="00A9104D"/>
    <w:rsid w:val="00A93E24"/>
    <w:rsid w:val="00A94A08"/>
    <w:rsid w:val="00AA319A"/>
    <w:rsid w:val="00AA401E"/>
    <w:rsid w:val="00AA5015"/>
    <w:rsid w:val="00AA54EE"/>
    <w:rsid w:val="00AA5606"/>
    <w:rsid w:val="00AB0478"/>
    <w:rsid w:val="00AB0BDE"/>
    <w:rsid w:val="00AB478D"/>
    <w:rsid w:val="00AB4FD3"/>
    <w:rsid w:val="00AB5025"/>
    <w:rsid w:val="00AB73CA"/>
    <w:rsid w:val="00AC1F9A"/>
    <w:rsid w:val="00AC239F"/>
    <w:rsid w:val="00AC343E"/>
    <w:rsid w:val="00AC4B7C"/>
    <w:rsid w:val="00AD0CD8"/>
    <w:rsid w:val="00AD2EF3"/>
    <w:rsid w:val="00AD7C25"/>
    <w:rsid w:val="00AE0C3C"/>
    <w:rsid w:val="00AE1952"/>
    <w:rsid w:val="00AE424F"/>
    <w:rsid w:val="00AE4658"/>
    <w:rsid w:val="00AE4D95"/>
    <w:rsid w:val="00AE5132"/>
    <w:rsid w:val="00AE7DC4"/>
    <w:rsid w:val="00AF20D2"/>
    <w:rsid w:val="00AF2BB1"/>
    <w:rsid w:val="00AF3952"/>
    <w:rsid w:val="00AF430A"/>
    <w:rsid w:val="00AF6B24"/>
    <w:rsid w:val="00AF7006"/>
    <w:rsid w:val="00B04143"/>
    <w:rsid w:val="00B05700"/>
    <w:rsid w:val="00B0701B"/>
    <w:rsid w:val="00B076C6"/>
    <w:rsid w:val="00B147FA"/>
    <w:rsid w:val="00B14EAB"/>
    <w:rsid w:val="00B2002F"/>
    <w:rsid w:val="00B222A5"/>
    <w:rsid w:val="00B258BB"/>
    <w:rsid w:val="00B26337"/>
    <w:rsid w:val="00B33578"/>
    <w:rsid w:val="00B357DE"/>
    <w:rsid w:val="00B4262E"/>
    <w:rsid w:val="00B42E4D"/>
    <w:rsid w:val="00B43444"/>
    <w:rsid w:val="00B44EAF"/>
    <w:rsid w:val="00B47938"/>
    <w:rsid w:val="00B52424"/>
    <w:rsid w:val="00B567E1"/>
    <w:rsid w:val="00B56E69"/>
    <w:rsid w:val="00B57359"/>
    <w:rsid w:val="00B604AD"/>
    <w:rsid w:val="00B66361"/>
    <w:rsid w:val="00B66D06"/>
    <w:rsid w:val="00B67D6F"/>
    <w:rsid w:val="00B70D58"/>
    <w:rsid w:val="00B72AC8"/>
    <w:rsid w:val="00B72D27"/>
    <w:rsid w:val="00B76A96"/>
    <w:rsid w:val="00B81BA8"/>
    <w:rsid w:val="00B86F29"/>
    <w:rsid w:val="00B879CA"/>
    <w:rsid w:val="00B90EA6"/>
    <w:rsid w:val="00B91267"/>
    <w:rsid w:val="00B917AC"/>
    <w:rsid w:val="00B92279"/>
    <w:rsid w:val="00B9268B"/>
    <w:rsid w:val="00B92835"/>
    <w:rsid w:val="00BA1954"/>
    <w:rsid w:val="00BA2D95"/>
    <w:rsid w:val="00BA3ACC"/>
    <w:rsid w:val="00BA5993"/>
    <w:rsid w:val="00BA6176"/>
    <w:rsid w:val="00BB568D"/>
    <w:rsid w:val="00BB5DFC"/>
    <w:rsid w:val="00BB649E"/>
    <w:rsid w:val="00BB68CD"/>
    <w:rsid w:val="00BB6C6B"/>
    <w:rsid w:val="00BC0575"/>
    <w:rsid w:val="00BC7B32"/>
    <w:rsid w:val="00BC7C3B"/>
    <w:rsid w:val="00BD0266"/>
    <w:rsid w:val="00BD19FC"/>
    <w:rsid w:val="00BD2274"/>
    <w:rsid w:val="00BD279D"/>
    <w:rsid w:val="00BD30EA"/>
    <w:rsid w:val="00BD3B6F"/>
    <w:rsid w:val="00BD514C"/>
    <w:rsid w:val="00BD6E80"/>
    <w:rsid w:val="00BE08A3"/>
    <w:rsid w:val="00BE1192"/>
    <w:rsid w:val="00BE194B"/>
    <w:rsid w:val="00BE42A4"/>
    <w:rsid w:val="00BE4872"/>
    <w:rsid w:val="00BE4DF7"/>
    <w:rsid w:val="00BE7138"/>
    <w:rsid w:val="00BF3228"/>
    <w:rsid w:val="00C000DD"/>
    <w:rsid w:val="00C051FC"/>
    <w:rsid w:val="00C05781"/>
    <w:rsid w:val="00C0610D"/>
    <w:rsid w:val="00C11B8A"/>
    <w:rsid w:val="00C12452"/>
    <w:rsid w:val="00C147BE"/>
    <w:rsid w:val="00C16765"/>
    <w:rsid w:val="00C208BD"/>
    <w:rsid w:val="00C21836"/>
    <w:rsid w:val="00C24245"/>
    <w:rsid w:val="00C25BE8"/>
    <w:rsid w:val="00C31074"/>
    <w:rsid w:val="00C34E80"/>
    <w:rsid w:val="00C37922"/>
    <w:rsid w:val="00C40B33"/>
    <w:rsid w:val="00C415C3"/>
    <w:rsid w:val="00C463B2"/>
    <w:rsid w:val="00C467CC"/>
    <w:rsid w:val="00C50A83"/>
    <w:rsid w:val="00C51765"/>
    <w:rsid w:val="00C61DA7"/>
    <w:rsid w:val="00C713E0"/>
    <w:rsid w:val="00C80CAF"/>
    <w:rsid w:val="00C83388"/>
    <w:rsid w:val="00C83B57"/>
    <w:rsid w:val="00C83E4E"/>
    <w:rsid w:val="00C84595"/>
    <w:rsid w:val="00C85AD4"/>
    <w:rsid w:val="00C914AC"/>
    <w:rsid w:val="00C91837"/>
    <w:rsid w:val="00C925AC"/>
    <w:rsid w:val="00C94D95"/>
    <w:rsid w:val="00C95985"/>
    <w:rsid w:val="00C96EAE"/>
    <w:rsid w:val="00C971D7"/>
    <w:rsid w:val="00C9780B"/>
    <w:rsid w:val="00CA2EA4"/>
    <w:rsid w:val="00CA36F3"/>
    <w:rsid w:val="00CA74B9"/>
    <w:rsid w:val="00CB1493"/>
    <w:rsid w:val="00CB3A70"/>
    <w:rsid w:val="00CB477C"/>
    <w:rsid w:val="00CB5C98"/>
    <w:rsid w:val="00CB6308"/>
    <w:rsid w:val="00CB65AC"/>
    <w:rsid w:val="00CC252A"/>
    <w:rsid w:val="00CC3416"/>
    <w:rsid w:val="00CC4CC6"/>
    <w:rsid w:val="00CC5026"/>
    <w:rsid w:val="00CC7FEF"/>
    <w:rsid w:val="00CD2478"/>
    <w:rsid w:val="00CD2578"/>
    <w:rsid w:val="00CD512D"/>
    <w:rsid w:val="00CD541D"/>
    <w:rsid w:val="00CD7009"/>
    <w:rsid w:val="00CE1720"/>
    <w:rsid w:val="00CE22D1"/>
    <w:rsid w:val="00CE4346"/>
    <w:rsid w:val="00CE4961"/>
    <w:rsid w:val="00CE4D8F"/>
    <w:rsid w:val="00CE5A6C"/>
    <w:rsid w:val="00CF014A"/>
    <w:rsid w:val="00CF0EE8"/>
    <w:rsid w:val="00CF27E2"/>
    <w:rsid w:val="00CF39F5"/>
    <w:rsid w:val="00CF43C1"/>
    <w:rsid w:val="00CF4B1D"/>
    <w:rsid w:val="00CF6305"/>
    <w:rsid w:val="00D01A55"/>
    <w:rsid w:val="00D04467"/>
    <w:rsid w:val="00D04E7E"/>
    <w:rsid w:val="00D05129"/>
    <w:rsid w:val="00D06CB0"/>
    <w:rsid w:val="00D07BDE"/>
    <w:rsid w:val="00D11584"/>
    <w:rsid w:val="00D12B07"/>
    <w:rsid w:val="00D12FF1"/>
    <w:rsid w:val="00D17CB0"/>
    <w:rsid w:val="00D21A97"/>
    <w:rsid w:val="00D21FA2"/>
    <w:rsid w:val="00D2294E"/>
    <w:rsid w:val="00D231AC"/>
    <w:rsid w:val="00D24533"/>
    <w:rsid w:val="00D25BA7"/>
    <w:rsid w:val="00D309A3"/>
    <w:rsid w:val="00D35255"/>
    <w:rsid w:val="00D4778E"/>
    <w:rsid w:val="00D50139"/>
    <w:rsid w:val="00D51A3D"/>
    <w:rsid w:val="00D51B95"/>
    <w:rsid w:val="00D51C49"/>
    <w:rsid w:val="00D53BE5"/>
    <w:rsid w:val="00D55E91"/>
    <w:rsid w:val="00D6103B"/>
    <w:rsid w:val="00D641A9"/>
    <w:rsid w:val="00D65061"/>
    <w:rsid w:val="00D70832"/>
    <w:rsid w:val="00D72C7E"/>
    <w:rsid w:val="00D7549A"/>
    <w:rsid w:val="00D761CC"/>
    <w:rsid w:val="00D76B03"/>
    <w:rsid w:val="00D8085C"/>
    <w:rsid w:val="00D86449"/>
    <w:rsid w:val="00D86EA7"/>
    <w:rsid w:val="00D900AA"/>
    <w:rsid w:val="00D93261"/>
    <w:rsid w:val="00D9444C"/>
    <w:rsid w:val="00D94472"/>
    <w:rsid w:val="00D94EC4"/>
    <w:rsid w:val="00DA0B7D"/>
    <w:rsid w:val="00DA2817"/>
    <w:rsid w:val="00DA662A"/>
    <w:rsid w:val="00DA6BD5"/>
    <w:rsid w:val="00DA7E10"/>
    <w:rsid w:val="00DB3E50"/>
    <w:rsid w:val="00DB4145"/>
    <w:rsid w:val="00DB5F04"/>
    <w:rsid w:val="00DB72BB"/>
    <w:rsid w:val="00DC0855"/>
    <w:rsid w:val="00DC0B33"/>
    <w:rsid w:val="00DC1863"/>
    <w:rsid w:val="00DC1F18"/>
    <w:rsid w:val="00DC2EEA"/>
    <w:rsid w:val="00DC467F"/>
    <w:rsid w:val="00DC5AF2"/>
    <w:rsid w:val="00DC7F86"/>
    <w:rsid w:val="00DD2FEB"/>
    <w:rsid w:val="00DD6E88"/>
    <w:rsid w:val="00DE0B86"/>
    <w:rsid w:val="00DE3637"/>
    <w:rsid w:val="00DE3F4C"/>
    <w:rsid w:val="00DE66E8"/>
    <w:rsid w:val="00DE77DC"/>
    <w:rsid w:val="00E015DE"/>
    <w:rsid w:val="00E06D79"/>
    <w:rsid w:val="00E1180C"/>
    <w:rsid w:val="00E15221"/>
    <w:rsid w:val="00E1556C"/>
    <w:rsid w:val="00E159F8"/>
    <w:rsid w:val="00E211AA"/>
    <w:rsid w:val="00E23A56"/>
    <w:rsid w:val="00E24619"/>
    <w:rsid w:val="00E275AA"/>
    <w:rsid w:val="00E30608"/>
    <w:rsid w:val="00E320F7"/>
    <w:rsid w:val="00E36A6B"/>
    <w:rsid w:val="00E373B3"/>
    <w:rsid w:val="00E428F2"/>
    <w:rsid w:val="00E4306D"/>
    <w:rsid w:val="00E44457"/>
    <w:rsid w:val="00E46725"/>
    <w:rsid w:val="00E53FC2"/>
    <w:rsid w:val="00E577DB"/>
    <w:rsid w:val="00E62865"/>
    <w:rsid w:val="00E64E0B"/>
    <w:rsid w:val="00E65130"/>
    <w:rsid w:val="00E65DF2"/>
    <w:rsid w:val="00E65E8A"/>
    <w:rsid w:val="00E75498"/>
    <w:rsid w:val="00E75676"/>
    <w:rsid w:val="00E76C18"/>
    <w:rsid w:val="00E8093B"/>
    <w:rsid w:val="00E8183A"/>
    <w:rsid w:val="00E84C8E"/>
    <w:rsid w:val="00E85687"/>
    <w:rsid w:val="00E85A64"/>
    <w:rsid w:val="00E861D9"/>
    <w:rsid w:val="00E86651"/>
    <w:rsid w:val="00E9097E"/>
    <w:rsid w:val="00E90A16"/>
    <w:rsid w:val="00E924C6"/>
    <w:rsid w:val="00E92ACF"/>
    <w:rsid w:val="00E92CE5"/>
    <w:rsid w:val="00E9497F"/>
    <w:rsid w:val="00E966DB"/>
    <w:rsid w:val="00EA15FE"/>
    <w:rsid w:val="00EA694E"/>
    <w:rsid w:val="00EA76BB"/>
    <w:rsid w:val="00EB1B60"/>
    <w:rsid w:val="00EB3FE7"/>
    <w:rsid w:val="00EB69C7"/>
    <w:rsid w:val="00EB69D6"/>
    <w:rsid w:val="00EC11EB"/>
    <w:rsid w:val="00EC36D4"/>
    <w:rsid w:val="00EC5431"/>
    <w:rsid w:val="00EC596B"/>
    <w:rsid w:val="00ED001F"/>
    <w:rsid w:val="00ED2C8A"/>
    <w:rsid w:val="00ED3777"/>
    <w:rsid w:val="00ED3D47"/>
    <w:rsid w:val="00ED4D23"/>
    <w:rsid w:val="00ED6F56"/>
    <w:rsid w:val="00ED7275"/>
    <w:rsid w:val="00ED740E"/>
    <w:rsid w:val="00EE2732"/>
    <w:rsid w:val="00EE570A"/>
    <w:rsid w:val="00EE6A83"/>
    <w:rsid w:val="00EE704C"/>
    <w:rsid w:val="00EE7630"/>
    <w:rsid w:val="00EE7D7C"/>
    <w:rsid w:val="00EE7FCF"/>
    <w:rsid w:val="00EF3AE8"/>
    <w:rsid w:val="00EF44FB"/>
    <w:rsid w:val="00F02A24"/>
    <w:rsid w:val="00F02E5B"/>
    <w:rsid w:val="00F1278B"/>
    <w:rsid w:val="00F132AD"/>
    <w:rsid w:val="00F21CC1"/>
    <w:rsid w:val="00F227A7"/>
    <w:rsid w:val="00F23156"/>
    <w:rsid w:val="00F25D98"/>
    <w:rsid w:val="00F25E36"/>
    <w:rsid w:val="00F26950"/>
    <w:rsid w:val="00F300FB"/>
    <w:rsid w:val="00F3086A"/>
    <w:rsid w:val="00F30C29"/>
    <w:rsid w:val="00F30E7D"/>
    <w:rsid w:val="00F334BF"/>
    <w:rsid w:val="00F34816"/>
    <w:rsid w:val="00F35DB7"/>
    <w:rsid w:val="00F4214F"/>
    <w:rsid w:val="00F432D7"/>
    <w:rsid w:val="00F432E2"/>
    <w:rsid w:val="00F436E7"/>
    <w:rsid w:val="00F509D8"/>
    <w:rsid w:val="00F50CFA"/>
    <w:rsid w:val="00F51BD2"/>
    <w:rsid w:val="00F559FF"/>
    <w:rsid w:val="00F609F2"/>
    <w:rsid w:val="00F6545B"/>
    <w:rsid w:val="00F71A8C"/>
    <w:rsid w:val="00F740DA"/>
    <w:rsid w:val="00F76637"/>
    <w:rsid w:val="00F7680F"/>
    <w:rsid w:val="00F77641"/>
    <w:rsid w:val="00F80DC6"/>
    <w:rsid w:val="00F831EE"/>
    <w:rsid w:val="00F84F47"/>
    <w:rsid w:val="00F858DA"/>
    <w:rsid w:val="00F86788"/>
    <w:rsid w:val="00F90649"/>
    <w:rsid w:val="00F93337"/>
    <w:rsid w:val="00F94DA5"/>
    <w:rsid w:val="00F952DE"/>
    <w:rsid w:val="00F95B01"/>
    <w:rsid w:val="00F96455"/>
    <w:rsid w:val="00F96970"/>
    <w:rsid w:val="00F973D5"/>
    <w:rsid w:val="00FA05C2"/>
    <w:rsid w:val="00FA144B"/>
    <w:rsid w:val="00FB27C5"/>
    <w:rsid w:val="00FB6386"/>
    <w:rsid w:val="00FB71FB"/>
    <w:rsid w:val="00FB7758"/>
    <w:rsid w:val="00FC4B4B"/>
    <w:rsid w:val="00FC6BF7"/>
    <w:rsid w:val="00FC756F"/>
    <w:rsid w:val="00FD504D"/>
    <w:rsid w:val="00FD7944"/>
    <w:rsid w:val="00FD7997"/>
    <w:rsid w:val="00FE115E"/>
    <w:rsid w:val="00FE1C07"/>
    <w:rsid w:val="00FE5626"/>
    <w:rsid w:val="00FE5A3C"/>
    <w:rsid w:val="00FE6C48"/>
    <w:rsid w:val="00FE7418"/>
    <w:rsid w:val="00FE76FF"/>
    <w:rsid w:val="00FF4812"/>
    <w:rsid w:val="00FF4EE3"/>
    <w:rsid w:val="00FF4EE9"/>
    <w:rsid w:val="00FF62D3"/>
    <w:rsid w:val="00FF6434"/>
    <w:rsid w:val="00FF6479"/>
    <w:rsid w:val="00FF77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6A6B"/>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FD504D"/>
    <w:rPr>
      <w:rFonts w:eastAsia="DengXian"/>
      <w:i/>
      <w:color w:val="0000FF"/>
    </w:rPr>
  </w:style>
  <w:style w:type="character" w:customStyle="1" w:styleId="B1Char">
    <w:name w:val="B1 Char"/>
    <w:link w:val="B1"/>
    <w:rsid w:val="00DA0B7D"/>
    <w:rPr>
      <w:rFonts w:ascii="Times New Roman" w:hAnsi="Times New Roman"/>
      <w:lang w:val="en-GB" w:eastAsia="en-US"/>
    </w:rPr>
  </w:style>
  <w:style w:type="character" w:customStyle="1" w:styleId="EditorsNoteChar">
    <w:name w:val="Editor's Note Char"/>
    <w:aliases w:val="EN Char"/>
    <w:link w:val="EditorsNote"/>
    <w:rsid w:val="006356DC"/>
    <w:rPr>
      <w:rFonts w:ascii="Times New Roman" w:hAnsi="Times New Roman"/>
      <w:color w:val="FF0000"/>
      <w:lang w:val="en-GB" w:eastAsia="en-US"/>
    </w:rPr>
  </w:style>
  <w:style w:type="character" w:customStyle="1" w:styleId="TFChar">
    <w:name w:val="TF Char"/>
    <w:link w:val="TF"/>
    <w:rsid w:val="006356DC"/>
    <w:rPr>
      <w:rFonts w:ascii="Arial" w:hAnsi="Arial"/>
      <w:b/>
      <w:lang w:val="en-GB" w:eastAsia="en-US"/>
    </w:rPr>
  </w:style>
  <w:style w:type="character" w:customStyle="1" w:styleId="EXChar">
    <w:name w:val="EX Char"/>
    <w:link w:val="EX"/>
    <w:locked/>
    <w:rsid w:val="00EB1B6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158388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1.vsd"/><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__4.vsdx"/><Relationship Id="rId20" Type="http://schemas.openxmlformats.org/officeDocument/2006/relationships/oleObject" Target="embeddings/Microsoft_Visio_2003-2010___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package" Target="embeddings/Microsoft_Visio___1.vsdx"/><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__3.vsdx"/><Relationship Id="rId22" Type="http://schemas.openxmlformats.org/officeDocument/2006/relationships/oleObject" Target="embeddings/Microsoft_Visio_2003-2010___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1885</TotalTime>
  <Pages>6</Pages>
  <Words>1452</Words>
  <Characters>8283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 v1</cp:lastModifiedBy>
  <cp:revision>737</cp:revision>
  <cp:lastPrinted>1900-12-31T16:00:00Z</cp:lastPrinted>
  <dcterms:created xsi:type="dcterms:W3CDTF">2019-01-14T04:28:00Z</dcterms:created>
  <dcterms:modified xsi:type="dcterms:W3CDTF">2021-03-03T06:53:00Z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